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>3GPP TSG-SA WG1 Ad-hoc on SMARTER (5G)</w:t>
      </w:r>
      <w:r w:rsidR="00475051"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15</w:t>
      </w:r>
      <w:ins w:id="0" w:author="Laurence-Huawei" w:date="2015-10-21T18:23:00Z">
        <w:r w:rsidR="00E84651">
          <w:rPr>
            <w:rFonts w:ascii="Arial" w:hAnsi="Arial" w:cs="Arial"/>
            <w:b/>
          </w:rPr>
          <w:t>3169</w:t>
        </w:r>
      </w:ins>
      <w:del w:id="1" w:author="Laurence-Huawei" w:date="2015-10-21T18:23:00Z">
        <w:r w:rsidR="00483838" w:rsidDel="00E84651">
          <w:rPr>
            <w:rFonts w:ascii="Arial" w:hAnsi="Arial" w:cs="Arial"/>
            <w:b/>
          </w:rPr>
          <w:delText>310</w:delText>
        </w:r>
        <w:r w:rsidR="00495671" w:rsidDel="00E84651">
          <w:rPr>
            <w:rFonts w:ascii="Arial" w:hAnsi="Arial" w:cs="Arial"/>
            <w:b/>
          </w:rPr>
          <w:delText>9</w:delText>
        </w:r>
      </w:del>
    </w:p>
    <w:p w:rsidR="003948C7" w:rsidRPr="00BF0408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022B8">
        <w:rPr>
          <w:rFonts w:ascii="Arial" w:hAnsi="Arial" w:cs="Arial"/>
          <w:b/>
        </w:rPr>
        <w:t>Vancouver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eastAsia="zh-CN"/>
        </w:rPr>
        <w:t>Canada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>
        <w:rPr>
          <w:rFonts w:ascii="Arial" w:eastAsia="SimSun" w:hAnsi="Arial" w:cs="Arial" w:hint="eastAsia"/>
          <w:b/>
          <w:lang w:eastAsia="zh-CN"/>
        </w:rPr>
        <w:t>9</w:t>
      </w:r>
      <w:r w:rsidRPr="00D37C52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Pr="00D37C52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eastAsia="zh-CN"/>
        </w:rPr>
        <w:t>October</w:t>
      </w:r>
      <w:r w:rsidRPr="00D37C52">
        <w:rPr>
          <w:rFonts w:ascii="Arial" w:hAnsi="Arial" w:cs="Arial"/>
          <w:b/>
        </w:rPr>
        <w:t xml:space="preserve"> </w:t>
      </w:r>
      <w:r w:rsidR="00082FDC">
        <w:rPr>
          <w:rFonts w:ascii="Arial" w:hAnsi="Arial" w:cs="Arial"/>
          <w:b/>
        </w:rPr>
        <w:t>2015</w:t>
      </w:r>
      <w:r w:rsidR="00957B24">
        <w:rPr>
          <w:rFonts w:ascii="Arial" w:hAnsi="Arial" w:cs="Arial"/>
          <w:b/>
        </w:rPr>
        <w:t xml:space="preserve"> </w:t>
      </w:r>
      <w:r w:rsidR="00CB55B2" w:rsidRPr="00B4181D">
        <w:rPr>
          <w:rFonts w:ascii="Arial" w:hAnsi="Arial" w:cs="Arial"/>
          <w:b/>
          <w:i/>
          <w:color w:val="0070C0"/>
        </w:rPr>
        <w:t xml:space="preserve">(revision of </w:t>
      </w:r>
      <w:ins w:id="2" w:author="Laurence-Huawei" w:date="2015-10-21T18:23:00Z">
        <w:r w:rsidR="00E84651">
          <w:rPr>
            <w:rFonts w:ascii="Arial" w:hAnsi="Arial" w:cs="Arial"/>
            <w:b/>
            <w:i/>
            <w:color w:val="0070C0"/>
          </w:rPr>
          <w:t>S1-153109</w:t>
        </w:r>
        <w:proofErr w:type="gramStart"/>
        <w:r w:rsidR="00E84651">
          <w:rPr>
            <w:rFonts w:ascii="Arial" w:hAnsi="Arial" w:cs="Arial"/>
            <w:b/>
            <w:i/>
            <w:color w:val="0070C0"/>
          </w:rPr>
          <w:t>,</w:t>
        </w:r>
      </w:ins>
      <w:r w:rsidR="00957B24">
        <w:rPr>
          <w:rFonts w:ascii="Arial" w:hAnsi="Arial" w:cs="Arial"/>
          <w:b/>
          <w:i/>
          <w:color w:val="0070C0"/>
        </w:rPr>
        <w:t>S1</w:t>
      </w:r>
      <w:proofErr w:type="gramEnd"/>
      <w:r w:rsidR="00957B24">
        <w:rPr>
          <w:rFonts w:ascii="Arial" w:hAnsi="Arial" w:cs="Arial"/>
          <w:b/>
          <w:i/>
          <w:color w:val="0070C0"/>
        </w:rPr>
        <w:t>-153099,</w:t>
      </w:r>
      <w:r w:rsidR="00CB55B2" w:rsidRPr="00B4181D">
        <w:rPr>
          <w:rFonts w:ascii="Arial" w:hAnsi="Arial" w:cs="Arial"/>
          <w:b/>
          <w:i/>
          <w:color w:val="0070C0"/>
        </w:rPr>
        <w:t>S1-1</w:t>
      </w:r>
      <w:r w:rsidR="00CB55B2">
        <w:rPr>
          <w:rFonts w:ascii="Arial" w:hAnsi="Arial" w:cs="Arial"/>
          <w:b/>
          <w:i/>
          <w:color w:val="0070C0"/>
        </w:rPr>
        <w:t>53040</w:t>
      </w:r>
      <w:r w:rsidR="00CB55B2" w:rsidRPr="00B4181D">
        <w:rPr>
          <w:rFonts w:ascii="Arial" w:hAnsi="Arial" w:cs="Arial"/>
          <w:b/>
          <w:i/>
          <w:color w:val="0070C0"/>
        </w:rPr>
        <w:t>)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5C1375">
        <w:rPr>
          <w:rFonts w:ascii="Arial" w:eastAsia="SimSun" w:hAnsi="Arial"/>
          <w:lang w:eastAsia="en-GB"/>
        </w:rPr>
        <w:t xml:space="preserve">Discuss </w:t>
      </w:r>
      <w:r w:rsidR="001B1E46">
        <w:rPr>
          <w:rFonts w:ascii="Arial" w:eastAsia="SimSun" w:hAnsi="Arial"/>
          <w:lang w:eastAsia="en-GB"/>
        </w:rPr>
        <w:t xml:space="preserve">grouping </w:t>
      </w:r>
      <w:r w:rsidR="00B41F58">
        <w:rPr>
          <w:rFonts w:ascii="Arial" w:eastAsia="SimSun" w:hAnsi="Arial"/>
          <w:lang w:eastAsia="en-GB"/>
        </w:rPr>
        <w:t>of SMARTER requirements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646C91">
        <w:rPr>
          <w:rFonts w:ascii="Arial" w:eastAsia="SimSun" w:hAnsi="Arial"/>
          <w:lang w:eastAsia="en-GB"/>
        </w:rPr>
        <w:t>3</w:t>
      </w:r>
      <w:r w:rsidR="004D572F">
        <w:rPr>
          <w:rFonts w:ascii="Arial" w:eastAsia="SimSun" w:hAnsi="Arial" w:hint="eastAsia"/>
          <w:lang w:eastAsia="zh-CN"/>
        </w:rPr>
        <w:t>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82FDC">
        <w:rPr>
          <w:rFonts w:ascii="Arial" w:eastAsia="SimSun" w:hAnsi="Arial" w:hint="eastAsia"/>
          <w:lang w:eastAsia="zh-CN"/>
        </w:rPr>
        <w:t>Huawei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3F6C8B">
        <w:rPr>
          <w:rFonts w:ascii="Arial" w:eastAsia="SimSun" w:hAnsi="Arial"/>
          <w:lang w:eastAsia="zh-CN"/>
        </w:rPr>
        <w:t>Laurence Meriau laurence.meriau@huawei.com</w:t>
      </w:r>
    </w:p>
    <w:p w:rsidR="00A45CBF" w:rsidRDefault="00A45CBF" w:rsidP="00A45CBF">
      <w:pPr>
        <w:pBdr>
          <w:bottom w:val="single" w:sz="6" w:space="1" w:color="auto"/>
        </w:pBdr>
      </w:pPr>
    </w:p>
    <w:p w:rsidR="005A575E" w:rsidRPr="005A575E" w:rsidRDefault="002C3678" w:rsidP="00771107">
      <w:pPr>
        <w:spacing w:after="200" w:line="276" w:lineRule="auto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Calibri" w:hAnsi="Arial" w:cs="Arial"/>
          <w:i/>
          <w:sz w:val="20"/>
          <w:szCs w:val="20"/>
          <w:lang w:val="nl-NL" w:eastAsia="en-US"/>
        </w:rPr>
        <w:t>Abstract:</w:t>
      </w:r>
      <w:r w:rsidR="00475051" w:rsidRPr="005A575E">
        <w:rPr>
          <w:rFonts w:ascii="Arial" w:eastAsia="Malgun Gothic" w:hAnsi="Arial" w:cs="Arial" w:hint="eastAsia"/>
          <w:i/>
          <w:sz w:val="20"/>
          <w:szCs w:val="20"/>
          <w:lang w:val="nl-NL" w:eastAsia="ko-KR"/>
        </w:rPr>
        <w:t xml:space="preserve"> </w:t>
      </w:r>
      <w:r w:rsidR="000615C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SA1 needs to 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identify requirements for SMARTER, so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me grouping 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will 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help to 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cla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rify the main directions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to 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focus on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for network evolution</w:t>
      </w:r>
      <w:r w:rsidR="00531E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. </w:t>
      </w:r>
    </w:p>
    <w:p w:rsidR="00D65D09" w:rsidRPr="005A575E" w:rsidRDefault="00D94ABA" w:rsidP="00771107">
      <w:pPr>
        <w:spacing w:after="200" w:line="276" w:lineRule="auto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Note: t</w:t>
      </w:r>
      <w:r w:rsidR="000C5A8A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his is a r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e-submission of </w:t>
      </w:r>
      <w:r w:rsidR="00B72B7B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Belgrade 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S1-152087</w:t>
      </w:r>
      <w:r w:rsidR="000C5A8A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,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with</w:t>
      </w:r>
      <w:r w:rsidR="00BD6108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clarifications and improvements due to emails discussions on grouping:</w:t>
      </w:r>
    </w:p>
    <w:p w:rsidR="00D65D09" w:rsidRPr="005A575E" w:rsidRDefault="00BD610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Criteria used for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</w:t>
      </w:r>
    </w:p>
    <w:p w:rsidR="00D65D09" w:rsidRPr="005A575E" w:rsidRDefault="00D65D09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Grouping proposal</w:t>
      </w:r>
    </w:p>
    <w:p w:rsidR="003B7A0C" w:rsidRPr="005A575E" w:rsidRDefault="00D65D09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Matrix 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of requirements showing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the</w:t>
      </w:r>
      <w:r w:rsidR="00BD6108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detailed reasons for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grouping, it 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distinguish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es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Verticals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(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eMBB, mMTC... 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) and </w:t>
      </w:r>
      <w:r w:rsidR="0077110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consider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all</w:t>
      </w:r>
      <w:r w:rsidR="0077110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new 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use cases agreed in Belgrade</w:t>
      </w:r>
    </w:p>
    <w:p w:rsidR="00C10456" w:rsidRPr="005A575E" w:rsidRDefault="0061691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Matrix to c</w:t>
      </w:r>
      <w:r w:rsidR="00C1045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ompar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 different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companies</w:t>
      </w:r>
      <w:r w:rsidR="00C1045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 proposal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(</w:t>
      </w:r>
      <w:del w:id="3" w:author="Laurence-Huawei" w:date="2015-10-14T12:05:00Z">
        <w:r w:rsidR="00AA0CF0" w:rsidRPr="005A575E" w:rsidDel="00A87302">
          <w:rPr>
            <w:rFonts w:ascii="Arial" w:eastAsia="Malgun Gothic" w:hAnsi="Arial" w:cs="Arial"/>
            <w:i/>
            <w:sz w:val="20"/>
            <w:szCs w:val="20"/>
            <w:lang w:val="nl-NL" w:eastAsia="ko-KR"/>
          </w:rPr>
          <w:delText>subject to change</w:delText>
        </w:r>
      </w:del>
      <w:ins w:id="4" w:author="Laurence-Huawei" w:date="2015-10-14T12:05:00Z">
        <w:r w:rsidR="00A87302" w:rsidRPr="005A575E">
          <w:rPr>
            <w:rFonts w:ascii="Arial" w:eastAsia="Malgun Gothic" w:hAnsi="Arial" w:cs="Arial"/>
            <w:i/>
            <w:sz w:val="20"/>
            <w:szCs w:val="20"/>
            <w:lang w:val="nl-NL" w:eastAsia="ko-KR"/>
          </w:rPr>
          <w:t>updated</w:t>
        </w:r>
      </w:ins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)</w:t>
      </w:r>
    </w:p>
    <w:p w:rsidR="00D65D09" w:rsidRPr="005A575E" w:rsidRDefault="00BD610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Proposals for </w:t>
      </w:r>
      <w:r w:rsidR="00D65D09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TR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changes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: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it is proposed 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to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show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groups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(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so 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the 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expected SID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)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at the end of the TR </w:t>
      </w:r>
    </w:p>
    <w:p w:rsidR="006625B5" w:rsidRDefault="006625B5" w:rsidP="006625B5">
      <w:pPr>
        <w:pStyle w:val="ListParagraph"/>
        <w:spacing w:line="276" w:lineRule="auto"/>
        <w:ind w:left="1077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</w:p>
    <w:p w:rsidR="00DD00DF" w:rsidRPr="000A24FE" w:rsidRDefault="00BD6108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>C</w:t>
      </w:r>
      <w:r w:rsidR="00A227C0" w:rsidRPr="000A24FE">
        <w:rPr>
          <w:rFonts w:ascii="Arial" w:hAnsi="Arial" w:cs="Arial"/>
          <w:b/>
          <w:sz w:val="32"/>
          <w:szCs w:val="20"/>
        </w:rPr>
        <w:t>riteria used for Grouping</w:t>
      </w:r>
    </w:p>
    <w:p w:rsidR="00CF1995" w:rsidRPr="00E421DF" w:rsidRDefault="00FD531F" w:rsidP="00CF1995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There is a </w:t>
      </w:r>
      <w:r w:rsidR="00291AEA" w:rsidRPr="00E421DF">
        <w:rPr>
          <w:rFonts w:ascii="Arial" w:eastAsia="SimSun" w:hAnsi="Arial" w:cs="Arial"/>
          <w:sz w:val="20"/>
          <w:szCs w:val="20"/>
          <w:lang w:eastAsia="zh-CN"/>
        </w:rPr>
        <w:t xml:space="preserve">large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variety of use cases</w:t>
      </w:r>
      <w:r w:rsidR="00FB21D5" w:rsidRPr="00E421DF">
        <w:rPr>
          <w:rFonts w:ascii="Arial" w:eastAsia="SimSun" w:hAnsi="Arial" w:cs="Arial"/>
          <w:sz w:val="20"/>
          <w:szCs w:val="20"/>
          <w:lang w:eastAsia="zh-CN"/>
        </w:rPr>
        <w:t xml:space="preserve"> in the TR</w:t>
      </w:r>
      <w:r w:rsidR="006C6F56" w:rsidRPr="00E421DF">
        <w:rPr>
          <w:rFonts w:ascii="Arial" w:eastAsia="SimSun" w:hAnsi="Arial" w:cs="Arial"/>
          <w:sz w:val="20"/>
          <w:szCs w:val="20"/>
          <w:lang w:eastAsia="zh-CN"/>
        </w:rPr>
        <w:t>.</w:t>
      </w:r>
      <w:r w:rsidR="003D7C88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448EA" w:rsidRPr="00E421DF">
        <w:rPr>
          <w:rFonts w:ascii="Arial" w:eastAsia="SimSun" w:hAnsi="Arial" w:cs="Arial"/>
          <w:sz w:val="20"/>
          <w:szCs w:val="20"/>
          <w:lang w:eastAsia="zh-CN"/>
        </w:rPr>
        <w:t>We used following c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>riteria for Grouping:</w:t>
      </w:r>
    </w:p>
    <w:p w:rsidR="00C83E46" w:rsidRPr="009B2680" w:rsidRDefault="004346F8" w:rsidP="002448EA">
      <w:pPr>
        <w:spacing w:after="180"/>
        <w:rPr>
          <w:rFonts w:ascii="Arial" w:eastAsia="SimSun" w:hAnsi="Arial" w:cs="Arial"/>
          <w:b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Criteria#</w:t>
      </w:r>
      <w:r w:rsidR="002B3C5F" w:rsidRPr="009B2680">
        <w:rPr>
          <w:rFonts w:ascii="Arial" w:eastAsia="SimSun" w:hAnsi="Arial" w:cs="Arial"/>
          <w:b/>
          <w:sz w:val="20"/>
          <w:szCs w:val="20"/>
          <w:lang w:eastAsia="zh-CN"/>
        </w:rPr>
        <w:t>1</w:t>
      </w: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: </w:t>
      </w:r>
    </w:p>
    <w:p w:rsidR="00C83E46" w:rsidRPr="009B2680" w:rsidRDefault="002448EA" w:rsidP="00AD21CC">
      <w:pPr>
        <w:pStyle w:val="ListParagraph"/>
        <w:numPr>
          <w:ilvl w:val="0"/>
          <w:numId w:val="39"/>
        </w:numPr>
        <w:spacing w:after="120"/>
        <w:ind w:left="714" w:hanging="357"/>
        <w:rPr>
          <w:rFonts w:ascii="Arial" w:eastAsia="SimSun" w:hAnsi="Arial" w:cs="Arial"/>
          <w:b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w</w:t>
      </w:r>
      <w:r w:rsidR="004F1530"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e considered each individual requirement </w:t>
      </w:r>
    </w:p>
    <w:p w:rsidR="00AD21CC" w:rsidRPr="009B2680" w:rsidRDefault="004F1530" w:rsidP="00AD21CC">
      <w:pPr>
        <w:pStyle w:val="ListParagraph"/>
        <w:numPr>
          <w:ilvl w:val="0"/>
          <w:numId w:val="39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and </w:t>
      </w:r>
      <w:r w:rsidR="002448EA"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created </w:t>
      </w:r>
      <w:r w:rsidR="00AD21CC" w:rsidRPr="009B2680">
        <w:rPr>
          <w:rFonts w:ascii="Arial" w:eastAsia="SimSun" w:hAnsi="Arial" w:cs="Arial"/>
          <w:b/>
          <w:sz w:val="20"/>
          <w:szCs w:val="20"/>
          <w:lang w:eastAsia="zh-CN"/>
        </w:rPr>
        <w:t>2 detailed Matrix in section III &amp; IV</w:t>
      </w:r>
      <w:r w:rsidR="00AD21CC" w:rsidRPr="00AD21CC">
        <w:rPr>
          <w:rFonts w:ascii="Arial" w:eastAsia="SimSun" w:hAnsi="Arial" w:cs="Arial"/>
          <w:sz w:val="20"/>
          <w:szCs w:val="20"/>
          <w:lang w:eastAsia="zh-CN"/>
        </w:rPr>
        <w:t xml:space="preserve"> to distinguish the groups of Verticals and Horizontal:</w:t>
      </w:r>
    </w:p>
    <w:p w:rsidR="00AD21CC" w:rsidRPr="009B2680" w:rsidRDefault="00AD21CC" w:rsidP="00AD21CC">
      <w:pPr>
        <w:numPr>
          <w:ilvl w:val="1"/>
          <w:numId w:val="39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sz w:val="20"/>
          <w:szCs w:val="20"/>
          <w:lang w:eastAsia="zh-CN"/>
        </w:rPr>
        <w:t>Matrix of section III: the 279 requirements of the TR show commonalities/difference between use cases,</w:t>
      </w:r>
    </w:p>
    <w:p w:rsidR="00AD21CC" w:rsidRDefault="00AD21CC" w:rsidP="00AD21CC">
      <w:pPr>
        <w:numPr>
          <w:ilvl w:val="1"/>
          <w:numId w:val="39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sz w:val="20"/>
          <w:szCs w:val="20"/>
          <w:lang w:eastAsia="zh-CN"/>
        </w:rPr>
        <w:t>Matrix of section IV: gives an overview of some other companies grouping (Vodafone, Alcatel-Lucent, Qualcomm), to help to reach a common SA1</w:t>
      </w:r>
      <w:r w:rsidRPr="000A24FE">
        <w:rPr>
          <w:rFonts w:ascii="Arial" w:eastAsia="SimSun" w:hAnsi="Arial" w:cs="Arial"/>
          <w:sz w:val="20"/>
          <w:szCs w:val="20"/>
          <w:lang w:eastAsia="zh-CN"/>
        </w:rPr>
        <w:t xml:space="preserve"> visibility.</w:t>
      </w:r>
    </w:p>
    <w:p w:rsidR="00AD21CC" w:rsidRPr="00AD21CC" w:rsidRDefault="00AD21CC" w:rsidP="00AD21CC">
      <w:pPr>
        <w:ind w:left="1440"/>
        <w:rPr>
          <w:rFonts w:ascii="Arial" w:eastAsia="SimSun" w:hAnsi="Arial" w:cs="Arial"/>
          <w:sz w:val="20"/>
          <w:szCs w:val="20"/>
          <w:lang w:eastAsia="zh-CN"/>
        </w:rPr>
      </w:pPr>
    </w:p>
    <w:p w:rsidR="004F1530" w:rsidRDefault="004F1530" w:rsidP="004F153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3C5F">
        <w:rPr>
          <w:rFonts w:ascii="Arial" w:eastAsia="SimSun" w:hAnsi="Arial" w:cs="Arial"/>
          <w:sz w:val="20"/>
          <w:szCs w:val="20"/>
          <w:lang w:eastAsia="zh-CN"/>
        </w:rPr>
        <w:t>This</w:t>
      </w:r>
      <w:r w:rsidR="00CF1995" w:rsidRPr="002B3C5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83E46">
        <w:rPr>
          <w:rFonts w:ascii="Arial" w:eastAsia="SimSun" w:hAnsi="Arial" w:cs="Arial"/>
          <w:sz w:val="20"/>
          <w:szCs w:val="20"/>
          <w:lang w:eastAsia="zh-CN"/>
        </w:rPr>
        <w:t xml:space="preserve">matrix shows naturally </w:t>
      </w:r>
      <w:r w:rsidRPr="002B3C5F">
        <w:rPr>
          <w:rFonts w:ascii="Arial" w:eastAsia="SimSun" w:hAnsi="Arial" w:cs="Arial"/>
          <w:sz w:val="20"/>
          <w:szCs w:val="20"/>
          <w:lang w:eastAsia="zh-CN"/>
        </w:rPr>
        <w:t xml:space="preserve">certain </w:t>
      </w:r>
      <w:r w:rsidR="00CF1995" w:rsidRPr="002B3C5F">
        <w:rPr>
          <w:rFonts w:ascii="Arial" w:eastAsia="SimSun" w:hAnsi="Arial" w:cs="Arial"/>
          <w:sz w:val="20"/>
          <w:szCs w:val="20"/>
          <w:lang w:eastAsia="zh-CN"/>
        </w:rPr>
        <w:t>groups</w:t>
      </w:r>
    </w:p>
    <w:p w:rsidR="00C83E46" w:rsidRPr="00E421DF" w:rsidRDefault="00C83E46" w:rsidP="004F153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Criteria#</w:t>
      </w:r>
      <w:r w:rsidR="00616918" w:rsidRPr="009B2680">
        <w:rPr>
          <w:rFonts w:ascii="Arial" w:eastAsia="SimSun" w:hAnsi="Arial" w:cs="Arial"/>
          <w:b/>
          <w:sz w:val="20"/>
          <w:szCs w:val="20"/>
          <w:lang w:eastAsia="zh-CN"/>
        </w:rPr>
        <w:t>2</w:t>
      </w: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We considered SA1 has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5F570D">
        <w:rPr>
          <w:rFonts w:ascii="Arial" w:eastAsia="SimSun" w:hAnsi="Arial" w:cs="Arial"/>
          <w:sz w:val="20"/>
          <w:szCs w:val="20"/>
          <w:lang w:eastAsia="zh-CN"/>
        </w:rPr>
        <w:t xml:space="preserve">some </w:t>
      </w:r>
      <w:proofErr w:type="gramStart"/>
      <w:r w:rsidRPr="00C83E46">
        <w:rPr>
          <w:rFonts w:ascii="Arial" w:eastAsia="SimSun" w:hAnsi="Arial" w:cs="Arial"/>
          <w:sz w:val="20"/>
          <w:szCs w:val="20"/>
          <w:lang w:eastAsia="zh-CN"/>
        </w:rPr>
        <w:t>benefit</w:t>
      </w:r>
      <w:proofErr w:type="gramEnd"/>
      <w:r w:rsidRPr="00C83E46">
        <w:rPr>
          <w:rFonts w:ascii="Arial" w:eastAsia="SimSun" w:hAnsi="Arial" w:cs="Arial"/>
          <w:sz w:val="20"/>
          <w:szCs w:val="20"/>
          <w:lang w:eastAsia="zh-CN"/>
        </w:rPr>
        <w:t xml:space="preserve"> to identity each </w:t>
      </w:r>
      <w:r w:rsidR="00616918">
        <w:rPr>
          <w:rFonts w:ascii="Arial" w:eastAsia="SimSun" w:hAnsi="Arial" w:cs="Arial"/>
          <w:sz w:val="20"/>
          <w:szCs w:val="20"/>
          <w:lang w:eastAsia="zh-CN"/>
        </w:rPr>
        <w:t xml:space="preserve">Vertical 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>group when some requirements differ:</w:t>
      </w:r>
    </w:p>
    <w:p w:rsidR="003D7C88" w:rsidRPr="00C83E46" w:rsidRDefault="005F570D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 xml:space="preserve">o </w:t>
      </w:r>
      <w:r w:rsidR="004F1530" w:rsidRPr="00E421DF">
        <w:rPr>
          <w:rFonts w:ascii="Arial" w:eastAsia="SimSun" w:hAnsi="Arial" w:cs="Arial"/>
          <w:sz w:val="20"/>
          <w:szCs w:val="20"/>
          <w:lang w:eastAsia="zh-CN"/>
        </w:rPr>
        <w:t xml:space="preserve">ensure 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>SA1 floor share the same understanding</w:t>
      </w:r>
      <w:r w:rsidR="00E421DF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E421DF">
        <w:rPr>
          <w:rFonts w:ascii="Arial" w:eastAsia="SimSun" w:hAnsi="Arial" w:cs="Arial"/>
          <w:sz w:val="20"/>
          <w:szCs w:val="20"/>
          <w:lang w:eastAsia="zh-CN"/>
        </w:rPr>
        <w:t>on needs</w:t>
      </w:r>
    </w:p>
    <w:p w:rsidR="00C83E46" w:rsidRPr="00C83E46" w:rsidRDefault="005F570D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 xml:space="preserve">o </w:t>
      </w:r>
      <w:r w:rsidR="00C83E46" w:rsidRPr="009B2680">
        <w:rPr>
          <w:rFonts w:ascii="Arial" w:eastAsia="SimSun" w:hAnsi="Arial" w:cs="Arial"/>
          <w:b/>
          <w:sz w:val="20"/>
          <w:szCs w:val="20"/>
          <w:lang w:eastAsia="zh-CN"/>
        </w:rPr>
        <w:t>ensure groups support specific business model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 xml:space="preserve">: for ex separate V2X from </w:t>
      </w:r>
      <w:r>
        <w:rPr>
          <w:rFonts w:ascii="Arial" w:eastAsia="SimSun" w:hAnsi="Arial" w:cs="Arial"/>
          <w:sz w:val="20"/>
          <w:szCs w:val="20"/>
          <w:lang w:eastAsia="zh-CN"/>
        </w:rPr>
        <w:t>e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>MBB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>as this could be 2 separate business: with a MVNO deploying for example V2X, with no MBB business at all</w:t>
      </w:r>
      <w:r w:rsidR="00A4075A">
        <w:rPr>
          <w:rFonts w:ascii="Arial" w:eastAsiaTheme="minorEastAsia" w:hAnsi="Arial" w:cs="Arial" w:hint="eastAsia"/>
          <w:sz w:val="20"/>
          <w:szCs w:val="20"/>
          <w:lang w:eastAsia="zh-CN"/>
        </w:rPr>
        <w:t>;</w:t>
      </w:r>
      <w:r w:rsidR="00A4075A"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</w:p>
    <w:p w:rsidR="00AF5A76" w:rsidRDefault="00C83E46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To allow flexibility in Stage2: </w:t>
      </w:r>
    </w:p>
    <w:p w:rsidR="00AF5A76" w:rsidRPr="00AD21CC" w:rsidRDefault="00AF5A76" w:rsidP="00AD21CC">
      <w:pPr>
        <w:pStyle w:val="ListParagraph"/>
        <w:numPr>
          <w:ilvl w:val="1"/>
          <w:numId w:val="36"/>
        </w:numPr>
        <w:spacing w:after="120"/>
        <w:ind w:left="1434" w:hanging="357"/>
        <w:rPr>
          <w:rFonts w:ascii="Arial" w:eastAsia="SimSun" w:hAnsi="Arial" w:cs="Arial"/>
          <w:sz w:val="20"/>
          <w:szCs w:val="20"/>
          <w:lang w:eastAsia="zh-CN"/>
        </w:rPr>
      </w:pPr>
      <w:r w:rsidRPr="00AD21CC">
        <w:rPr>
          <w:rFonts w:ascii="Arial" w:eastAsia="SimSun" w:hAnsi="Arial" w:cs="Arial"/>
          <w:sz w:val="20"/>
          <w:szCs w:val="20"/>
          <w:lang w:eastAsia="zh-CN"/>
        </w:rPr>
        <w:t>I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t is expected that if a UE needs support for 2 types of Verticals (like a </w:t>
      </w:r>
      <w:r w:rsidR="00E421DF" w:rsidRPr="00AD21CC">
        <w:rPr>
          <w:rFonts w:ascii="Arial" w:eastAsia="SimSun" w:hAnsi="Arial" w:cs="Arial"/>
          <w:sz w:val="20"/>
          <w:szCs w:val="20"/>
          <w:lang w:eastAsia="zh-CN"/>
        </w:rPr>
        <w:t>UE using e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MBB service in a </w:t>
      </w:r>
      <w:r w:rsidR="00FB3761" w:rsidRPr="00AD21CC">
        <w:rPr>
          <w:rFonts w:ascii="Arial" w:eastAsia="SimSun" w:hAnsi="Arial" w:cs="Arial"/>
          <w:sz w:val="20"/>
          <w:szCs w:val="20"/>
          <w:lang w:eastAsia="zh-CN"/>
        </w:rPr>
        <w:t>Vehicle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)</w:t>
      </w:r>
      <w:proofErr w:type="gramStart"/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,</w:t>
      </w:r>
      <w:proofErr w:type="gramEnd"/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 then 2 groups </w:t>
      </w:r>
      <w:r w:rsidR="00E421DF" w:rsidRPr="00AD21CC">
        <w:rPr>
          <w:rFonts w:ascii="Arial" w:eastAsia="SimSun" w:hAnsi="Arial" w:cs="Arial"/>
          <w:sz w:val="20"/>
          <w:szCs w:val="20"/>
          <w:lang w:eastAsia="zh-CN"/>
        </w:rPr>
        <w:t xml:space="preserve">of characteristics 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have to be considered</w:t>
      </w:r>
      <w:r w:rsidR="00F34347" w:rsidRPr="00AD21CC">
        <w:rPr>
          <w:rFonts w:ascii="Arial" w:eastAsia="SimSun" w:hAnsi="Arial" w:cs="Arial"/>
          <w:sz w:val="20"/>
          <w:szCs w:val="20"/>
          <w:lang w:eastAsia="zh-CN"/>
        </w:rPr>
        <w:t xml:space="preserve"> for the slice creation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616918" w:rsidRPr="00AD21CC">
        <w:rPr>
          <w:rFonts w:ascii="Arial" w:eastAsia="SimSun" w:hAnsi="Arial" w:cs="Arial"/>
          <w:sz w:val="20"/>
          <w:szCs w:val="20"/>
          <w:lang w:eastAsia="zh-CN"/>
        </w:rPr>
        <w:t>While if a UE supports only 1 Vertical, there is no need for the operator to consider characteristics of the other Verticals for this UE for the slice supporting the UE.</w:t>
      </w:r>
    </w:p>
    <w:p w:rsidR="00F34347" w:rsidRDefault="0051683B" w:rsidP="00AD21CC">
      <w:pPr>
        <w:pStyle w:val="ListParagraph"/>
        <w:numPr>
          <w:ilvl w:val="1"/>
          <w:numId w:val="36"/>
        </w:numPr>
        <w:spacing w:after="120"/>
        <w:ind w:left="143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lastRenderedPageBreak/>
        <w:t>For ex: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 w:rsidRPr="00A4075A">
        <w:rPr>
          <w:rFonts w:ascii="Arial" w:eastAsia="SimSun" w:hAnsi="Arial" w:cs="Arial"/>
          <w:sz w:val="20"/>
          <w:szCs w:val="20"/>
          <w:lang w:eastAsia="zh-CN"/>
        </w:rPr>
        <w:t>V2X differs from eMBB due to its high reliability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,</w:t>
      </w:r>
      <w:r w:rsidRPr="00A4075A">
        <w:rPr>
          <w:rFonts w:ascii="Arial" w:eastAsia="SimSun" w:hAnsi="Arial" w:cs="Arial"/>
          <w:sz w:val="20"/>
          <w:szCs w:val="20"/>
          <w:lang w:eastAsia="zh-CN"/>
        </w:rPr>
        <w:t xml:space="preserve"> lower rate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,</w:t>
      </w:r>
      <w:r w:rsidR="00AD21C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high speed and high positioning accuracy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, V2X group also needs to consider the migration of the V2X service e.g. </w:t>
      </w:r>
      <w:r>
        <w:rPr>
          <w:rFonts w:ascii="Arial" w:eastAsiaTheme="minorEastAsia" w:hAnsi="Arial" w:cs="Arial"/>
          <w:sz w:val="20"/>
          <w:szCs w:val="20"/>
          <w:lang w:eastAsia="zh-CN"/>
        </w:rPr>
        <w:t>specified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in 3GPP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>R14 while eMBB group does not need to consider this aspect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>.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660013" w:rsidRDefault="00660013" w:rsidP="00660013">
      <w:pPr>
        <w:pStyle w:val="ListParagraph"/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6C6F56" w:rsidRPr="000A24FE" w:rsidRDefault="00034CAA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b/>
          <w:sz w:val="32"/>
          <w:szCs w:val="20"/>
        </w:rPr>
      </w:pPr>
      <w:r w:rsidRPr="000A24FE">
        <w:rPr>
          <w:rFonts w:ascii="Arial" w:hAnsi="Arial" w:cs="Arial"/>
          <w:b/>
          <w:sz w:val="32"/>
          <w:szCs w:val="20"/>
        </w:rPr>
        <w:t>Group</w:t>
      </w:r>
      <w:r w:rsidR="00A227C0" w:rsidRPr="000A24FE">
        <w:rPr>
          <w:rFonts w:ascii="Arial" w:hAnsi="Arial" w:cs="Arial"/>
          <w:b/>
          <w:sz w:val="32"/>
          <w:szCs w:val="20"/>
        </w:rPr>
        <w:t xml:space="preserve">ing </w:t>
      </w:r>
      <w:r w:rsidR="00D65D09">
        <w:rPr>
          <w:rFonts w:ascii="Arial" w:hAnsi="Arial" w:cs="Arial"/>
          <w:b/>
          <w:sz w:val="32"/>
          <w:szCs w:val="20"/>
        </w:rPr>
        <w:t>proposal</w:t>
      </w:r>
    </w:p>
    <w:p w:rsidR="009E04A9" w:rsidRPr="000A24FE" w:rsidRDefault="00C90C01" w:rsidP="000A24FE">
      <w:pPr>
        <w:pStyle w:val="ListParagraph"/>
        <w:numPr>
          <w:ilvl w:val="0"/>
          <w:numId w:val="40"/>
        </w:numPr>
        <w:spacing w:after="18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Groups </w:t>
      </w:r>
      <w:r w:rsidR="00A30E68">
        <w:rPr>
          <w:rFonts w:ascii="Arial" w:eastAsia="SimSun" w:hAnsi="Arial" w:cs="Arial"/>
          <w:b/>
          <w:sz w:val="22"/>
          <w:szCs w:val="22"/>
          <w:lang w:eastAsia="zh-CN"/>
        </w:rPr>
        <w:t xml:space="preserve">obtained </w:t>
      </w:r>
      <w:r w:rsidR="00AD21CC">
        <w:rPr>
          <w:rFonts w:ascii="Arial" w:eastAsia="SimSun" w:hAnsi="Arial" w:cs="Arial"/>
          <w:b/>
          <w:sz w:val="22"/>
          <w:szCs w:val="22"/>
          <w:lang w:eastAsia="zh-CN"/>
        </w:rPr>
        <w:t xml:space="preserve">from Matrix </w:t>
      </w:r>
      <w:r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for Verticals </w:t>
      </w:r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(</w:t>
      </w:r>
      <w:proofErr w:type="spellStart"/>
      <w:r w:rsidR="009E04A9" w:rsidRPr="000A24FE">
        <w:rPr>
          <w:rFonts w:ascii="Arial" w:eastAsia="SimSun" w:hAnsi="Arial" w:cs="Arial"/>
          <w:b/>
          <w:sz w:val="22"/>
          <w:szCs w:val="22"/>
          <w:lang w:eastAsia="zh-CN"/>
        </w:rPr>
        <w:t>eMBB</w:t>
      </w:r>
      <w:proofErr w:type="spellEnd"/>
      <w:r w:rsidR="009E04A9"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V2X,</w:t>
      </w:r>
      <w:r w:rsidR="000A24FE"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 Critical Communication, </w:t>
      </w:r>
      <w:proofErr w:type="spellStart"/>
      <w:r w:rsidR="000A24FE" w:rsidRPr="000A24FE">
        <w:rPr>
          <w:rFonts w:ascii="Arial" w:eastAsia="SimSun" w:hAnsi="Arial" w:cs="Arial"/>
          <w:b/>
          <w:sz w:val="22"/>
          <w:szCs w:val="22"/>
          <w:lang w:eastAsia="zh-CN"/>
        </w:rPr>
        <w:t>m</w:t>
      </w:r>
      <w:r w:rsidR="00544942">
        <w:rPr>
          <w:rFonts w:ascii="Arial" w:eastAsia="SimSun" w:hAnsi="Arial" w:cs="Arial"/>
          <w:b/>
          <w:sz w:val="22"/>
          <w:szCs w:val="22"/>
          <w:lang w:eastAsia="zh-CN"/>
        </w:rPr>
        <w:t>MTC</w:t>
      </w:r>
      <w:proofErr w:type="spellEnd"/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)</w:t>
      </w:r>
      <w:r w:rsidR="00DE00FB">
        <w:rPr>
          <w:rFonts w:ascii="Arial" w:eastAsia="SimSun" w:hAnsi="Arial" w:cs="Arial"/>
          <w:b/>
          <w:sz w:val="22"/>
          <w:szCs w:val="22"/>
          <w:lang w:val="en-US" w:eastAsia="zh-CN"/>
        </w:rPr>
        <w:t>:</w:t>
      </w:r>
    </w:p>
    <w:p w:rsidR="002B2CF8" w:rsidRDefault="009E04A9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The following 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 xml:space="preserve">table shows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Groups </w:t>
      </w:r>
      <w:r w:rsidR="000A24FE">
        <w:rPr>
          <w:rFonts w:ascii="Arial" w:eastAsia="SimSun" w:hAnsi="Arial" w:cs="Arial"/>
          <w:sz w:val="20"/>
          <w:szCs w:val="20"/>
          <w:lang w:eastAsia="zh-CN"/>
        </w:rPr>
        <w:t xml:space="preserve">for verticals 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>from Matrix of section III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D39FE" w:rsidRDefault="002B2CF8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>he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 xml:space="preserve"> column on the right </w:t>
      </w:r>
      <w:r w:rsidR="000A24FE">
        <w:rPr>
          <w:rFonts w:ascii="Arial" w:eastAsia="SimSun" w:hAnsi="Arial" w:cs="Arial"/>
          <w:sz w:val="20"/>
          <w:szCs w:val="20"/>
          <w:lang w:eastAsia="zh-CN"/>
        </w:rPr>
        <w:t>highlights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 xml:space="preserve"> the main differences between </w:t>
      </w:r>
      <w:r w:rsidR="00660013">
        <w:rPr>
          <w:rFonts w:ascii="Arial" w:eastAsia="SimSun" w:hAnsi="Arial" w:cs="Arial"/>
          <w:sz w:val="20"/>
          <w:szCs w:val="20"/>
          <w:lang w:eastAsia="zh-CN"/>
        </w:rPr>
        <w:t xml:space="preserve">this 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>group</w:t>
      </w:r>
      <w:r w:rsidR="00660013">
        <w:rPr>
          <w:rFonts w:ascii="Arial" w:eastAsia="SimSun" w:hAnsi="Arial" w:cs="Arial"/>
          <w:sz w:val="20"/>
          <w:szCs w:val="20"/>
          <w:lang w:eastAsia="zh-CN"/>
        </w:rPr>
        <w:t xml:space="preserve"> and other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>s.</w:t>
      </w:r>
    </w:p>
    <w:p w:rsidR="00EA3134" w:rsidRDefault="00EA3134" w:rsidP="002B2CF8">
      <w:pPr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W w:w="10490" w:type="dxa"/>
        <w:tblInd w:w="-459" w:type="dxa"/>
        <w:tblLayout w:type="fixed"/>
        <w:tblLook w:val="04A0"/>
      </w:tblPr>
      <w:tblGrid>
        <w:gridCol w:w="993"/>
        <w:gridCol w:w="1417"/>
        <w:gridCol w:w="851"/>
        <w:gridCol w:w="992"/>
        <w:gridCol w:w="992"/>
        <w:gridCol w:w="851"/>
        <w:gridCol w:w="850"/>
        <w:gridCol w:w="709"/>
        <w:gridCol w:w="1134"/>
        <w:gridCol w:w="1701"/>
      </w:tblGrid>
      <w:tr w:rsidR="003D1E64" w:rsidRPr="00660013" w:rsidTr="00227CA7">
        <w:trPr>
          <w:trHeight w:val="4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A2315" w:rsidRDefault="00660013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Verticals</w:t>
            </w:r>
          </w:p>
          <w:p w:rsidR="00BA36A5" w:rsidRPr="003D1E64" w:rsidRDefault="00BA36A5" w:rsidP="001305B5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Summary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QoE and Peak data rate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629F2" w:rsidRPr="003D1E64" w:rsidRDefault="00C77CAF" w:rsidP="006063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 xml:space="preserve">Comm. </w:t>
            </w:r>
            <w:r w:rsidR="001F5345" w:rsidRPr="003D1E64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efficiency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9F2" w:rsidRPr="003D1E64" w:rsidRDefault="001F5345" w:rsidP="001305B5">
            <w:pPr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</w:pPr>
            <w:r w:rsidRPr="003D1E64"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  <w:t>Traffic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3D1E6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Conn</w:t>
            </w:r>
            <w:r w:rsidR="003D1E64">
              <w:rPr>
                <w:rFonts w:ascii="Arial Narrow" w:hAnsi="Arial Narrow" w:cs="Arial"/>
                <w:b/>
                <w:sz w:val="18"/>
                <w:szCs w:val="18"/>
              </w:rPr>
              <w:t>.</w:t>
            </w: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 xml:space="preserve">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UE speed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FA2E2C" w:rsidP="00FA2E2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 xml:space="preserve">Position </w:t>
            </w:r>
            <w:r w:rsidR="001F5345" w:rsidRPr="003D1E64">
              <w:rPr>
                <w:rFonts w:ascii="Arial Narrow" w:hAnsi="Arial Narrow" w:cs="Arial"/>
                <w:b/>
                <w:sz w:val="18"/>
                <w:szCs w:val="18"/>
              </w:rPr>
              <w:t>accuracy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  <w:t>Remarks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0A24FE" w:rsidRPr="00660013" w:rsidRDefault="000A24FE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Group#1</w:t>
            </w:r>
          </w:p>
          <w:p w:rsidR="000A24FE" w:rsidRDefault="000A24FE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eMBB</w:t>
            </w:r>
          </w:p>
          <w:p w:rsidR="00BA36A5" w:rsidRPr="00660013" w:rsidRDefault="00BA36A5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51683B" w:rsidP="00182FA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27CA7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Very High data rate (Up to 10 Gbps)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Del="00C77CAF" w:rsidRDefault="000A24FE" w:rsidP="00216B9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90" w:rsidRPr="00227CA7" w:rsidRDefault="000A24FE" w:rsidP="00216B9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traffic density</w:t>
            </w:r>
          </w:p>
          <w:p w:rsidR="000A24FE" w:rsidRPr="00227CA7" w:rsidRDefault="000A24FE" w:rsidP="00216B9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Tbps/ km2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0A24FE" w:rsidP="00D366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density for UE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RDefault="000A24FE" w:rsidP="00715BD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Del="00863711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4FE" w:rsidRPr="00227CA7" w:rsidDel="00863711" w:rsidRDefault="000A24FE" w:rsidP="00227CA7">
            <w:pPr>
              <w:rPr>
                <w:rFonts w:ascii="Arial Narrow" w:hAnsi="Arial Narrow" w:cs="Arial"/>
                <w:b/>
                <w:color w:val="FF0000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Characterised by </w:t>
            </w:r>
            <w:r w:rsidR="002629F2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very</w:t>
            </w:r>
            <w:r w:rsidR="0056776A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traffic, high bit rate</w:t>
            </w:r>
            <w:r w:rsidR="00660013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.</w:t>
            </w:r>
            <w:r w:rsid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No Reliability needed, no accuracy need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60013" w:rsidRPr="00660013" w:rsidRDefault="005F0B7D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Group#3</w:t>
            </w:r>
          </w:p>
          <w:p w:rsidR="00660013" w:rsidRPr="00660013" w:rsidRDefault="00660013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Critical Comm.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51683B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Realtime</w:t>
            </w:r>
          </w:p>
          <w:p w:rsidR="00660013" w:rsidRPr="00227CA7" w:rsidRDefault="00660013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Ultra high  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Del="00C77CAF" w:rsidRDefault="00660013" w:rsidP="00227CA7">
            <w:pPr>
              <w:ind w:left="80" w:hangingChars="50" w:hanging="8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660013">
            <w:pPr>
              <w:jc w:val="center"/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C77CAF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Del="00863711" w:rsidRDefault="009E231A" w:rsidP="00182FAB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Precise </w:t>
            </w:r>
            <w:r w:rsidR="00660013"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position </w:t>
            </w:r>
            <w:r w:rsidR="00660013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within [10 cm]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87104D" w:rsidP="000A24FE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Characterised by low latency, ultra high reliability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60013" w:rsidRPr="0087104D" w:rsidRDefault="00660013" w:rsidP="00660013">
            <w:pPr>
              <w:rPr>
                <w:rFonts w:ascii="Arial Narrow" w:eastAsiaTheme="minorEastAsia" w:hAnsi="Arial Narrow" w:cs="Arial"/>
                <w:b/>
                <w:sz w:val="20"/>
                <w:szCs w:val="20"/>
                <w:lang w:eastAsia="zh-CN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Group#</w:t>
            </w:r>
            <w:r w:rsidR="0087104D">
              <w:rPr>
                <w:rFonts w:ascii="Arial Narrow" w:eastAsiaTheme="minorEastAsia" w:hAnsi="Arial Narrow" w:cs="Arial" w:hint="eastAsia"/>
                <w:b/>
                <w:sz w:val="20"/>
                <w:szCs w:val="20"/>
                <w:lang w:eastAsia="zh-CN"/>
              </w:rPr>
              <w:t>4</w:t>
            </w:r>
          </w:p>
          <w:p w:rsidR="00660013" w:rsidRPr="00660013" w:rsidRDefault="00660013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  <w:r w:rsidR="0087104D">
              <w:rPr>
                <w:rFonts w:ascii="Arial Narrow" w:eastAsiaTheme="minorEastAsia" w:hAnsi="Arial Narrow" w:cs="Arial" w:hint="eastAsia"/>
                <w:b/>
                <w:sz w:val="20"/>
                <w:szCs w:val="20"/>
                <w:lang w:eastAsia="zh-CN"/>
              </w:rPr>
              <w:t>MTC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Del="00C77CAF" w:rsidRDefault="00660013" w:rsidP="00CE0DBC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Coverage enhancement, Efficient resource and signalling to support low power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660013" w:rsidP="00CE0DBC">
            <w:pPr>
              <w:jc w:val="center"/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9E231A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mobility</w:t>
            </w:r>
            <w:r w:rsidR="0051683B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(for majority of MTC cases except for inventory)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H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igh positioning accuracy in both outdoor and indoor</w:t>
            </w: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(e.g., 0.5m)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CE0DBC" w:rsidP="00CE0DBC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Important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difference </w:t>
            </w:r>
            <w:r w:rsidR="00660013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with CC is: No Latency, No reliability</w:t>
            </w:r>
          </w:p>
        </w:tc>
      </w:tr>
      <w:tr w:rsidR="006449C4" w:rsidRPr="00660013" w:rsidTr="002B3760">
        <w:trPr>
          <w:trHeight w:val="6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6449C4" w:rsidRPr="00660013" w:rsidRDefault="006449C4" w:rsidP="002B376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Group#2</w:t>
            </w:r>
          </w:p>
          <w:p w:rsidR="006449C4" w:rsidRPr="00660013" w:rsidRDefault="006449C4" w:rsidP="002B376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V2X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Medium Rate</w:t>
            </w: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 (10 of Mbps per device)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49C4" w:rsidRPr="00227CA7" w:rsidDel="00C77CAF" w:rsidRDefault="006449C4" w:rsidP="002B3760">
            <w:pPr>
              <w:ind w:left="80" w:hangingChars="50" w:hanging="80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C4" w:rsidRPr="00227CA7" w:rsidRDefault="006449C4" w:rsidP="002B3760">
            <w:pPr>
              <w:jc w:val="center"/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Medium traffic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Medium connection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Speed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 xml:space="preserve">(up to 500 </w:t>
            </w:r>
            <w:proofErr w:type="spellStart"/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KM/h</w:t>
            </w:r>
            <w:proofErr w:type="spellEnd"/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H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igh positioning accuracy (e.g.  0.1 meters)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V2X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differs from </w:t>
            </w:r>
            <w:proofErr w:type="spellStart"/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eMBB</w:t>
            </w:r>
            <w:proofErr w:type="spellEnd"/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due to its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high reliability 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,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lower rate </w:t>
            </w:r>
            <w: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, 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high speed and high positioning accuracy</w:t>
            </w:r>
          </w:p>
        </w:tc>
      </w:tr>
    </w:tbl>
    <w:p w:rsidR="00BA2393" w:rsidRPr="00E421DF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Group#1: </w:t>
      </w:r>
      <w:proofErr w:type="spellStart"/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eM</w:t>
      </w:r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obile</w:t>
      </w:r>
      <w:proofErr w:type="spellEnd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B</w:t>
      </w:r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roadband (</w:t>
      </w:r>
      <w:proofErr w:type="spellStart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eMBB</w:t>
      </w:r>
      <w:proofErr w:type="spellEnd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)</w:t>
      </w:r>
      <w:r w:rsidR="000A7D6E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Mobile broadband for indoor scenario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5.6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Mobile broadband for hotspots scenario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5.7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On demand networking (support high density of terminals)</w:t>
      </w:r>
    </w:p>
    <w:p w:rsidR="006D39FE" w:rsidRPr="00AD21CC" w:rsidRDefault="006D39FE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5.10 Mobile broadband services with seamless wide area coverage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5.11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Virtual presence</w:t>
      </w:r>
    </w:p>
    <w:p w:rsidR="00823CE0" w:rsidRPr="00AD21CC" w:rsidRDefault="00823CE0" w:rsidP="00823CE0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5.30 Connectivity Everywhere</w:t>
      </w:r>
    </w:p>
    <w:p w:rsidR="00BA2393" w:rsidRPr="00E421DF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Group#2: </w:t>
      </w:r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Critical Communication (CC</w:t>
      </w:r>
      <w:r w:rsidR="00980E0A">
        <w:rPr>
          <w:rFonts w:ascii="Arial" w:eastAsia="SimSun" w:hAnsi="Arial" w:cs="Arial"/>
          <w:b/>
          <w:sz w:val="20"/>
          <w:szCs w:val="20"/>
          <w:lang w:eastAsia="zh-CN"/>
        </w:rPr>
        <w:t>):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5.1  Ultra-reliable communications  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5.12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Connectivity for drones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5.13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Industrial control</w:t>
      </w:r>
    </w:p>
    <w:p w:rsidR="00670BF1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5.14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Tactile Internet</w:t>
      </w:r>
    </w:p>
    <w:p w:rsidR="00670BF1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5.15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Localized real-time control 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5.17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 xml:space="preserve"> Extreme real-time communications and tactile internet 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5.18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Remote control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5.44 </w:t>
      </w:r>
      <w:r w:rsidR="00386B7D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Cloud Robotics 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5.45  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>Industrial Factory Automation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5.46  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>Industrial Process Automation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5.50 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Low-delay speech coding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5.54 </w:t>
      </w:r>
      <w:r w:rsidR="00FE45BD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Local UAV Collaboration</w:t>
      </w:r>
    </w:p>
    <w:p w:rsidR="000A7D6E" w:rsidRPr="00C86548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Group#3: </w:t>
      </w:r>
      <w:proofErr w:type="spellStart"/>
      <w:r w:rsidR="008D34E2" w:rsidRPr="00C86548">
        <w:rPr>
          <w:rFonts w:ascii="Arial" w:eastAsia="SimSun" w:hAnsi="Arial" w:cs="Arial" w:hint="eastAsia"/>
          <w:b/>
          <w:sz w:val="20"/>
          <w:szCs w:val="20"/>
          <w:lang w:eastAsia="zh-CN"/>
        </w:rPr>
        <w:t>mMTC</w:t>
      </w:r>
      <w:proofErr w:type="spellEnd"/>
      <w:r w:rsidR="00364B56" w:rsidRPr="00E421DF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 w:rsidR="000A7D6E" w:rsidRPr="00C8654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C9348C" w:rsidRPr="00AD21CC" w:rsidRDefault="00C9348C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5.19 </w:t>
      </w:r>
      <w:r w:rsidR="002629F2" w:rsidRPr="00AD21CC">
        <w:rPr>
          <w:rFonts w:ascii="Arial" w:eastAsia="SimSun" w:hAnsi="Arial" w:cs="Arial"/>
          <w:sz w:val="18"/>
          <w:szCs w:val="18"/>
          <w:lang w:eastAsia="zh-CN"/>
        </w:rPr>
        <w:t>Light weight device configuration</w:t>
      </w:r>
    </w:p>
    <w:p w:rsidR="00C9348C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5.20 Wide area sensor monitoring and event driven alarms</w:t>
      </w:r>
    </w:p>
    <w:p w:rsidR="00C9348C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5.24  Bio-connectivity</w:t>
      </w:r>
    </w:p>
    <w:p w:rsidR="0038489A" w:rsidRPr="00AD21CC" w:rsidRDefault="0038489A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5.25 </w:t>
      </w:r>
      <w:r w:rsidRPr="00AD21CC">
        <w:rPr>
          <w:rFonts w:ascii="Arial" w:eastAsia="SimSun" w:hAnsi="Arial" w:cs="Arial" w:hint="eastAsia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Wearable Device Communication</w:t>
      </w:r>
    </w:p>
    <w:p w:rsidR="00C74A9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5.40  </w:t>
      </w:r>
      <w:r w:rsidR="00C74A99" w:rsidRPr="00AD21CC">
        <w:rPr>
          <w:rFonts w:ascii="Arial" w:eastAsia="SimSun" w:hAnsi="Arial" w:cs="Arial"/>
          <w:sz w:val="18"/>
          <w:szCs w:val="18"/>
          <w:lang w:eastAsia="zh-CN"/>
        </w:rPr>
        <w:t xml:space="preserve">Devices with variable data </w:t>
      </w:r>
    </w:p>
    <w:p w:rsidR="0099639A" w:rsidRPr="00AD21CC" w:rsidRDefault="0099639A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5.41  Domestic Home Monitoring</w:t>
      </w:r>
    </w:p>
    <w:p w:rsidR="00C9348C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5.42 </w:t>
      </w:r>
      <w:r w:rsidR="002629F2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Low mobility devices</w:t>
      </w:r>
    </w:p>
    <w:p w:rsidR="002A66C3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5.43  Materials and inventory management and location tracking</w:t>
      </w:r>
    </w:p>
    <w:p w:rsidR="00C9348C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5.59  </w:t>
      </w:r>
      <w:r w:rsidR="00172D9C" w:rsidRPr="00AD21CC">
        <w:rPr>
          <w:rFonts w:ascii="Arial" w:eastAsia="SimSun" w:hAnsi="Arial" w:cs="Arial"/>
          <w:sz w:val="18"/>
          <w:szCs w:val="18"/>
          <w:lang w:eastAsia="zh-CN"/>
        </w:rPr>
        <w:t xml:space="preserve">Massive Internet of Things M2M and device identification </w:t>
      </w:r>
    </w:p>
    <w:p w:rsidR="000A7D6E" w:rsidRPr="00C86548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C86548">
        <w:rPr>
          <w:rFonts w:ascii="Arial" w:eastAsia="SimSun" w:hAnsi="Arial" w:cs="Arial"/>
          <w:b/>
          <w:sz w:val="20"/>
          <w:szCs w:val="20"/>
          <w:lang w:eastAsia="zh-CN"/>
        </w:rPr>
        <w:t>Group#4: V2X:</w:t>
      </w:r>
      <w:r w:rsidR="003450FA" w:rsidRPr="00C8654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BD1D6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5.10  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 xml:space="preserve">Mobile broadband services with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seamless wide-area coverage (</w:t>
      </w:r>
      <w:r w:rsidR="006B764E" w:rsidRPr="00AD21CC">
        <w:rPr>
          <w:rFonts w:ascii="Arial" w:eastAsia="SimSun" w:hAnsi="Arial" w:cs="Arial"/>
          <w:sz w:val="18"/>
          <w:szCs w:val="18"/>
          <w:lang w:eastAsia="zh-CN"/>
        </w:rPr>
        <w:t xml:space="preserve">500 km/h 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 xml:space="preserve">speed </w:t>
      </w:r>
      <w:r w:rsidR="006B764E" w:rsidRPr="00AD21CC">
        <w:rPr>
          <w:rFonts w:ascii="Arial" w:eastAsia="SimSun" w:hAnsi="Arial" w:cs="Arial"/>
          <w:sz w:val="18"/>
          <w:szCs w:val="18"/>
          <w:lang w:eastAsia="zh-CN"/>
        </w:rPr>
        <w:t>in V2X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)</w:t>
      </w:r>
    </w:p>
    <w:p w:rsidR="00C74A9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lastRenderedPageBreak/>
        <w:t>5.29 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C74A99" w:rsidRPr="00AD21CC">
        <w:rPr>
          <w:rFonts w:ascii="Arial" w:eastAsia="SimSun" w:hAnsi="Arial" w:cs="Arial"/>
          <w:sz w:val="18"/>
          <w:szCs w:val="18"/>
          <w:lang w:eastAsia="zh-CN"/>
        </w:rPr>
        <w:t>Higher User Mobility</w:t>
      </w:r>
    </w:p>
    <w:p w:rsidR="001D0064" w:rsidRPr="00AD21CC" w:rsidRDefault="0068483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5.32</w:t>
      </w:r>
      <w:r w:rsidR="006502ED" w:rsidRPr="00AD21CC">
        <w:rPr>
          <w:rFonts w:ascii="Arial" w:eastAsia="SimSun" w:hAnsi="Arial" w:cs="Arial"/>
          <w:sz w:val="18"/>
          <w:szCs w:val="18"/>
          <w:lang w:eastAsia="zh-CN"/>
        </w:rPr>
        <w:t>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1D0064" w:rsidRPr="00AD21CC">
        <w:rPr>
          <w:rFonts w:ascii="Arial" w:eastAsia="SimSun" w:hAnsi="Arial" w:cs="Arial"/>
          <w:sz w:val="18"/>
          <w:szCs w:val="18"/>
          <w:lang w:eastAsia="zh-CN"/>
        </w:rPr>
        <w:t>Improvement of network capabilities for vehicular case</w:t>
      </w:r>
    </w:p>
    <w:p w:rsidR="006C6563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5.33 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>Connected vehicles</w:t>
      </w:r>
    </w:p>
    <w:p w:rsidR="00BD1D69" w:rsidRPr="00AD21CC" w:rsidRDefault="00BD1D69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5.53 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Vehicular Internet&amp; Infotainment</w:t>
      </w:r>
    </w:p>
    <w:p w:rsidR="000A7D6E" w:rsidRPr="00980E0A" w:rsidRDefault="00980E0A" w:rsidP="00C86548">
      <w:pPr>
        <w:spacing w:after="18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B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 xml:space="preserve">) </w:t>
      </w:r>
      <w:r w:rsidR="002B2CF8">
        <w:rPr>
          <w:rFonts w:ascii="Arial" w:eastAsia="SimSun" w:hAnsi="Arial" w:cs="Arial"/>
          <w:b/>
          <w:sz w:val="22"/>
          <w:szCs w:val="22"/>
          <w:lang w:eastAsia="zh-CN"/>
        </w:rPr>
        <w:t xml:space="preserve">Horizontal </w:t>
      </w:r>
      <w:r w:rsidR="00E65770" w:rsidRPr="00980E0A">
        <w:rPr>
          <w:rFonts w:ascii="Arial" w:eastAsia="SimSun" w:hAnsi="Arial" w:cs="Arial"/>
          <w:b/>
          <w:sz w:val="22"/>
          <w:szCs w:val="22"/>
          <w:lang w:eastAsia="zh-CN"/>
        </w:rPr>
        <w:t>Group#</w:t>
      </w:r>
      <w:r w:rsidR="00604203" w:rsidRPr="00980E0A">
        <w:rPr>
          <w:rFonts w:ascii="Arial" w:eastAsia="SimSun" w:hAnsi="Arial" w:cs="Arial" w:hint="eastAsia"/>
          <w:b/>
          <w:sz w:val="22"/>
          <w:szCs w:val="22"/>
          <w:lang w:eastAsia="zh-CN"/>
        </w:rPr>
        <w:t>5</w:t>
      </w:r>
      <w:r w:rsidR="00E65770" w:rsidRPr="00980E0A">
        <w:rPr>
          <w:rFonts w:ascii="Arial" w:eastAsia="SimSun" w:hAnsi="Arial" w:cs="Arial"/>
          <w:b/>
          <w:sz w:val="22"/>
          <w:szCs w:val="22"/>
          <w:lang w:eastAsia="zh-CN"/>
        </w:rPr>
        <w:t xml:space="preserve">: 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>Network Operation for f</w:t>
      </w:r>
      <w:r w:rsidR="006D39FE" w:rsidRPr="00980E0A">
        <w:rPr>
          <w:rFonts w:ascii="Arial" w:eastAsia="SimSun" w:hAnsi="Arial" w:cs="Arial"/>
          <w:b/>
          <w:sz w:val="22"/>
          <w:szCs w:val="22"/>
          <w:lang w:eastAsia="zh-CN"/>
        </w:rPr>
        <w:t>oundation for a new architecture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>:</w:t>
      </w:r>
    </w:p>
    <w:p w:rsidR="00B440BB" w:rsidRPr="006C6563" w:rsidRDefault="00980E0A" w:rsidP="00B440BB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2CF8">
        <w:rPr>
          <w:rFonts w:ascii="Arial" w:eastAsia="Calibri" w:hAnsi="Arial" w:cs="Arial"/>
          <w:sz w:val="20"/>
          <w:szCs w:val="20"/>
          <w:lang w:val="nl-NL"/>
        </w:rPr>
        <w:t>This</w:t>
      </w:r>
      <w:r w:rsidR="000A7D6E" w:rsidRPr="002B2CF8">
        <w:rPr>
          <w:rFonts w:ascii="Arial" w:eastAsia="Calibri" w:hAnsi="Arial" w:cs="Arial"/>
          <w:sz w:val="20"/>
          <w:szCs w:val="20"/>
          <w:lang w:val="nl-NL"/>
        </w:rPr>
        <w:t xml:space="preserve"> groups </w:t>
      </w:r>
      <w:r w:rsidR="00924DDF" w:rsidRPr="002B2CF8">
        <w:rPr>
          <w:rFonts w:ascii="Arial" w:eastAsia="Calibri" w:hAnsi="Arial" w:cs="Arial"/>
          <w:sz w:val="20"/>
          <w:szCs w:val="20"/>
          <w:lang w:val="nl-NL"/>
        </w:rPr>
        <w:t xml:space="preserve">some </w:t>
      </w:r>
      <w:r w:rsidRPr="002B2CF8">
        <w:rPr>
          <w:rFonts w:ascii="Arial" w:eastAsia="Calibri" w:hAnsi="Arial" w:cs="Arial"/>
          <w:sz w:val="20"/>
          <w:szCs w:val="20"/>
          <w:lang w:val="nl-NL"/>
        </w:rPr>
        <w:t>“</w:t>
      </w:r>
      <w:r w:rsidRPr="00FD710F">
        <w:rPr>
          <w:rFonts w:ascii="Arial" w:eastAsia="Calibri" w:hAnsi="Arial" w:cs="Arial"/>
          <w:b/>
          <w:sz w:val="20"/>
          <w:szCs w:val="20"/>
          <w:lang w:val="nl-NL"/>
        </w:rPr>
        <w:t>horizontal</w:t>
      </w:r>
      <w:r w:rsidRPr="002B2CF8">
        <w:rPr>
          <w:rFonts w:ascii="Arial" w:eastAsia="Calibri" w:hAnsi="Arial" w:cs="Arial"/>
          <w:sz w:val="20"/>
          <w:szCs w:val="20"/>
          <w:lang w:val="nl-NL"/>
        </w:rPr>
        <w:t>”</w:t>
      </w:r>
      <w:r w:rsidR="00D26B52" w:rsidRPr="002B2CF8">
        <w:rPr>
          <w:rFonts w:ascii="Arial" w:eastAsia="SimSun" w:hAnsi="Arial" w:cs="Arial"/>
          <w:sz w:val="20"/>
          <w:szCs w:val="20"/>
          <w:lang w:eastAsia="zh-CN"/>
        </w:rPr>
        <w:t xml:space="preserve"> requirements </w:t>
      </w:r>
      <w:r w:rsidR="00924DDF" w:rsidRPr="002B2CF8">
        <w:rPr>
          <w:rFonts w:ascii="Arial" w:eastAsia="SimSun" w:hAnsi="Arial" w:cs="Arial"/>
          <w:sz w:val="20"/>
          <w:szCs w:val="20"/>
          <w:lang w:eastAsia="zh-CN"/>
        </w:rPr>
        <w:t>that</w:t>
      </w:r>
      <w:r w:rsidR="00E83F73" w:rsidRPr="002B2CF8">
        <w:rPr>
          <w:rFonts w:ascii="Arial" w:eastAsia="SimSun" w:hAnsi="Arial" w:cs="Arial"/>
          <w:sz w:val="20"/>
          <w:szCs w:val="20"/>
          <w:lang w:val="en-US" w:eastAsia="zh-CN"/>
        </w:rPr>
        <w:t xml:space="preserve"> </w:t>
      </w:r>
      <w:r w:rsidR="000A7D6E" w:rsidRPr="002B2CF8">
        <w:rPr>
          <w:rFonts w:ascii="Arial" w:eastAsia="SimSun" w:hAnsi="Arial" w:cs="Arial"/>
          <w:sz w:val="20"/>
          <w:szCs w:val="20"/>
          <w:lang w:val="en-US" w:eastAsia="zh-CN"/>
        </w:rPr>
        <w:t xml:space="preserve">are used to support </w:t>
      </w:r>
      <w:r w:rsidRPr="002B2CF8">
        <w:rPr>
          <w:rFonts w:ascii="Arial" w:eastAsia="SimSun" w:hAnsi="Arial" w:cs="Arial"/>
          <w:sz w:val="20"/>
          <w:szCs w:val="20"/>
          <w:lang w:val="en-US" w:eastAsia="zh-CN"/>
        </w:rPr>
        <w:t>Verticals</w:t>
      </w:r>
      <w:r w:rsidR="00127137" w:rsidRPr="002B2CF8">
        <w:rPr>
          <w:rFonts w:ascii="Arial" w:eastAsia="SimSun" w:hAnsi="Arial" w:cs="Arial"/>
          <w:sz w:val="20"/>
          <w:szCs w:val="20"/>
          <w:lang w:val="en-US" w:eastAsia="zh-CN"/>
        </w:rPr>
        <w:t>.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Network operation </w:t>
      </w:r>
      <w:r w:rsidR="00B440BB">
        <w:rPr>
          <w:rFonts w:ascii="Arial" w:eastAsia="SimSun" w:hAnsi="Arial" w:cs="Arial"/>
          <w:b/>
          <w:sz w:val="20"/>
          <w:szCs w:val="20"/>
          <w:lang w:eastAsia="zh-CN"/>
        </w:rPr>
        <w:t>looks to be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an important </w:t>
      </w:r>
      <w:r w:rsidR="00127137">
        <w:rPr>
          <w:rFonts w:ascii="Arial" w:eastAsia="SimSun" w:hAnsi="Arial" w:cs="Arial"/>
          <w:b/>
          <w:sz w:val="20"/>
          <w:szCs w:val="20"/>
          <w:lang w:eastAsia="zh-CN"/>
        </w:rPr>
        <w:t>group</w:t>
      </w:r>
      <w:r w:rsidR="00127137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>to be considered in SMARTER to allow the operator to have framework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24DDF">
        <w:rPr>
          <w:rFonts w:ascii="Arial" w:eastAsia="SimSun" w:hAnsi="Arial" w:cs="Arial"/>
          <w:b/>
          <w:sz w:val="20"/>
          <w:szCs w:val="20"/>
          <w:lang w:eastAsia="zh-CN"/>
        </w:rPr>
        <w:t>and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the flexibility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to select the network functions and capabilities it needs to provide the diverse </w:t>
      </w:r>
      <w:r w:rsidR="00924DDF">
        <w:rPr>
          <w:rFonts w:ascii="Arial" w:eastAsia="SimSun" w:hAnsi="Arial" w:cs="Arial"/>
          <w:sz w:val="20"/>
          <w:szCs w:val="20"/>
          <w:lang w:eastAsia="zh-CN"/>
        </w:rPr>
        <w:t>verticals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>, while avoiding other unnecessary functionalities and to support performances needed for future services</w:t>
      </w:r>
      <w:r w:rsidR="00924DDF">
        <w:rPr>
          <w:rFonts w:ascii="Arial" w:eastAsia="SimSun" w:hAnsi="Arial" w:cs="Arial"/>
          <w:sz w:val="20"/>
          <w:szCs w:val="20"/>
          <w:lang w:eastAsia="zh-CN"/>
        </w:rPr>
        <w:t xml:space="preserve"> and 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B440BB" w:rsidRPr="006C6563">
        <w:rPr>
          <w:rFonts w:ascii="Arial" w:eastAsia="SimSun" w:hAnsi="Arial" w:cs="Arial"/>
          <w:sz w:val="20"/>
          <w:szCs w:val="20"/>
          <w:lang w:eastAsia="zh-CN"/>
        </w:rPr>
        <w:t xml:space="preserve">reduce the time to market </w:t>
      </w:r>
      <w:r w:rsidR="00924DDF" w:rsidRPr="006C6563">
        <w:rPr>
          <w:rFonts w:ascii="Arial" w:eastAsia="SimSun" w:hAnsi="Arial" w:cs="Arial"/>
          <w:sz w:val="20"/>
          <w:szCs w:val="20"/>
          <w:lang w:eastAsia="zh-CN"/>
        </w:rPr>
        <w:t xml:space="preserve">for </w:t>
      </w:r>
      <w:r w:rsidR="00B440BB" w:rsidRPr="006C6563">
        <w:rPr>
          <w:rFonts w:ascii="Arial" w:eastAsia="SimSun" w:hAnsi="Arial" w:cs="Arial"/>
          <w:sz w:val="20"/>
          <w:szCs w:val="20"/>
          <w:lang w:eastAsia="zh-CN"/>
        </w:rPr>
        <w:t xml:space="preserve">new services. </w:t>
      </w:r>
    </w:p>
    <w:p w:rsidR="00D51706" w:rsidRPr="006C6563" w:rsidRDefault="00D51706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 w:rsidRPr="00FD710F">
        <w:rPr>
          <w:rFonts w:ascii="Arial" w:eastAsia="SimSun" w:hAnsi="Arial" w:cs="Arial"/>
          <w:b/>
          <w:sz w:val="20"/>
          <w:szCs w:val="20"/>
          <w:lang w:eastAsia="zh-CN"/>
        </w:rPr>
        <w:t xml:space="preserve">A </w:t>
      </w:r>
      <w:r w:rsidR="00127137" w:rsidRPr="00FD710F">
        <w:rPr>
          <w:rFonts w:ascii="Arial" w:eastAsia="SimSun" w:hAnsi="Arial" w:cs="Arial"/>
          <w:b/>
          <w:sz w:val="20"/>
          <w:szCs w:val="20"/>
          <w:lang w:eastAsia="zh-CN"/>
        </w:rPr>
        <w:t xml:space="preserve">single </w:t>
      </w:r>
      <w:r w:rsidRPr="00FD710F">
        <w:rPr>
          <w:rFonts w:ascii="Arial" w:eastAsia="SimSun" w:hAnsi="Arial" w:cs="Arial"/>
          <w:b/>
          <w:sz w:val="20"/>
          <w:szCs w:val="20"/>
          <w:lang w:eastAsia="zh-CN"/>
        </w:rPr>
        <w:t>group is proposed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with some particular “families”.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A split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>independent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groups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looks to be complex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with no clear benefit (s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ee Comparison of companies</w:t>
      </w:r>
      <w:r w:rsidR="006C6563">
        <w:rPr>
          <w:rFonts w:ascii="Arial" w:eastAsia="SimSun" w:hAnsi="Arial" w:cs="Arial"/>
          <w:sz w:val="20"/>
          <w:szCs w:val="20"/>
          <w:lang w:eastAsia="zh-CN"/>
        </w:rPr>
        <w:t>’</w:t>
      </w:r>
      <w:r w:rsidR="006C6563"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position in Table of section III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)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D39FE" w:rsidRPr="008D34E2" w:rsidRDefault="006D39FE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5.2 </w:t>
      </w:r>
      <w:r w:rsidR="000E13E6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Network Slicing</w:t>
      </w:r>
    </w:p>
    <w:p w:rsidR="008D34E2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5.4   Migration of Services from earlier generation</w:t>
      </w:r>
    </w:p>
    <w:p w:rsidR="00172D9C" w:rsidRPr="00172D9C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5.8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Flexible application routing</w:t>
      </w:r>
      <w:r w:rsidR="00D909F1" w:rsidRPr="00D909F1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626AAD" w:rsidRPr="008D34E2" w:rsidRDefault="00626AAD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5.9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Flexibility and scalability</w:t>
      </w:r>
    </w:p>
    <w:p w:rsidR="00D26B52" w:rsidRPr="00E421DF" w:rsidRDefault="00CC7E88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5.16 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Coexistence with legacy systems 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5.21 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 IoT Device Initialization 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5.22  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Subscription security credentials update </w:t>
      </w:r>
    </w:p>
    <w:p w:rsidR="008D34E2" w:rsidRPr="008D34E2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51683B">
        <w:rPr>
          <w:rFonts w:ascii="Arial" w:eastAsia="SimSun" w:hAnsi="Arial" w:cs="Arial"/>
          <w:sz w:val="20"/>
          <w:szCs w:val="20"/>
          <w:lang w:eastAsia="zh-CN"/>
        </w:rPr>
        <w:t>5.35 </w:t>
      </w:r>
      <w:r w:rsidR="000E13E6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>Context Awareness to support network elasticity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5.47  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SMARTER Service Continuity </w:t>
      </w:r>
    </w:p>
    <w:p w:rsidR="00D26B52" w:rsidRPr="008D34E2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5.49  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>Network capability exposure</w:t>
      </w:r>
    </w:p>
    <w:p w:rsidR="008D34E2" w:rsidRPr="00E421DF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5.51 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Network enhancements to support scalability and automation</w:t>
      </w:r>
    </w:p>
    <w:p w:rsidR="00C74A99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5.58  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>Use Case for Green Radio</w:t>
      </w:r>
    </w:p>
    <w:p w:rsidR="006C6563" w:rsidRPr="00644CEB" w:rsidRDefault="006C6563" w:rsidP="006C6563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C2377B" w:rsidRPr="00E421DF" w:rsidRDefault="00127137" w:rsidP="006C6563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he following use cases </w:t>
      </w:r>
      <w:r>
        <w:rPr>
          <w:rFonts w:ascii="Arial" w:eastAsia="SimSun" w:hAnsi="Arial" w:cs="Arial"/>
          <w:sz w:val="20"/>
          <w:szCs w:val="20"/>
          <w:lang w:eastAsia="zh-CN"/>
        </w:rPr>
        <w:t>consider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the access types:</w:t>
      </w:r>
    </w:p>
    <w:p w:rsidR="004C36E7" w:rsidRDefault="004C36E7" w:rsidP="004C36E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5.23 Access from less trusted networks</w:t>
      </w:r>
    </w:p>
    <w:p w:rsidR="004C36E7" w:rsidRPr="004C36E7" w:rsidRDefault="004C36E7" w:rsidP="004C36E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5.26 Best Connection per Traffic Type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5.27 Multi Access network integration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5.28 Multiple RAT connectivity and RAT selection</w:t>
      </w:r>
    </w:p>
    <w:p w:rsidR="006C6563" w:rsidRPr="00E421DF" w:rsidRDefault="006C6563" w:rsidP="006C6563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C2377B" w:rsidRPr="00E421DF" w:rsidRDefault="00CC7E88" w:rsidP="006C6563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And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some </w:t>
      </w:r>
      <w:r>
        <w:rPr>
          <w:rFonts w:ascii="Arial" w:eastAsia="SimSun" w:hAnsi="Arial" w:cs="Arial"/>
          <w:sz w:val="20"/>
          <w:szCs w:val="20"/>
          <w:lang w:eastAsia="zh-CN"/>
        </w:rPr>
        <w:t>use cases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focussed on </w:t>
      </w:r>
      <w:r w:rsidR="00C2377B" w:rsidRPr="0051683B">
        <w:rPr>
          <w:rFonts w:ascii="Arial" w:eastAsia="SimSun" w:hAnsi="Arial" w:cs="Arial"/>
          <w:sz w:val="20"/>
          <w:szCs w:val="20"/>
          <w:lang w:eastAsia="zh-CN"/>
        </w:rPr>
        <w:t>minimum service capability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by the network: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5.3   Lifeline communications / natural disaster</w:t>
      </w:r>
    </w:p>
    <w:p w:rsidR="00C2377B" w:rsidRPr="00E421DF" w:rsidRDefault="006C656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5.31 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>Temporary Service for Users of Other Operators in Emergency Case</w:t>
      </w:r>
    </w:p>
    <w:p w:rsidR="007A087E" w:rsidRDefault="006C656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5.48  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>Provision of essential services for very low-ARPU areas</w:t>
      </w:r>
    </w:p>
    <w:p w:rsidR="002B2CF8" w:rsidRDefault="002B2CF8" w:rsidP="002B2CF8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B440BB" w:rsidRDefault="00127137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S</w:t>
      </w:r>
      <w:r w:rsidR="00577156" w:rsidRPr="007A087E">
        <w:rPr>
          <w:rFonts w:ascii="Arial" w:eastAsia="SimSun" w:hAnsi="Arial" w:cs="Arial"/>
          <w:sz w:val="20"/>
          <w:szCs w:val="20"/>
          <w:lang w:eastAsia="zh-CN"/>
        </w:rPr>
        <w:t xml:space="preserve">ome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other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 xml:space="preserve">use cases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are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to</w:t>
      </w:r>
      <w:r w:rsidR="00577156" w:rsidRPr="007A087E">
        <w:rPr>
          <w:rFonts w:ascii="Arial" w:eastAsia="SimSun" w:hAnsi="Arial" w:cs="Arial"/>
          <w:sz w:val="20"/>
          <w:szCs w:val="20"/>
          <w:lang w:eastAsia="zh-CN"/>
        </w:rPr>
        <w:t xml:space="preserve"> attract new services/create new</w:t>
      </w:r>
      <w:r w:rsidR="00B440BB">
        <w:rPr>
          <w:rFonts w:ascii="Arial" w:eastAsia="SimSun" w:hAnsi="Arial" w:cs="Arial"/>
          <w:sz w:val="20"/>
          <w:szCs w:val="20"/>
          <w:lang w:eastAsia="zh-CN"/>
        </w:rPr>
        <w:t xml:space="preserve"> values</w:t>
      </w:r>
    </w:p>
    <w:p w:rsidR="00B440BB" w:rsidRPr="00E421DF" w:rsidRDefault="00B440BB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Note: e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ither the service will be defined by 3GPP (like done for Public Safety, MCPTT) or 3GPP will h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ave to consider services defined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in other SDOs. SA1should define the relationship with these services, for example considering currently ETSI ISG MEC work </w:t>
      </w:r>
      <w:r w:rsidRPr="00C86548">
        <w:rPr>
          <w:rFonts w:ascii="Arial" w:eastAsia="SimSun" w:hAnsi="Arial" w:cs="Arial"/>
          <w:sz w:val="20"/>
          <w:szCs w:val="20"/>
          <w:lang w:eastAsia="zh-CN"/>
        </w:rPr>
        <w:t>on this subjects and how 3GPP can support this work to offer value added with the operator’s network to attract these service. We consider it is important SA1 gives a clear message that future network has to attract new service, that this is a target also for the new architecture discussions.</w:t>
      </w:r>
    </w:p>
    <w:p w:rsidR="00604203" w:rsidRPr="006A707A" w:rsidRDefault="0060420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5.36       In-network caching</w:t>
      </w:r>
    </w:p>
    <w:p w:rsidR="00C74A99" w:rsidRPr="004B6B41" w:rsidRDefault="00C74A99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5.37       Routing path optimization when server changes</w:t>
      </w:r>
    </w:p>
    <w:p w:rsidR="00C74A99" w:rsidRPr="00604203" w:rsidRDefault="00C74A99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5.38       ICN Based Content Retrieval</w:t>
      </w:r>
    </w:p>
    <w:p w:rsidR="00B440BB" w:rsidRDefault="0060420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 xml:space="preserve">5.39       Wireless Briefcase </w:t>
      </w:r>
    </w:p>
    <w:p w:rsidR="00CC7E88" w:rsidRDefault="00CC7E88" w:rsidP="00CC7E88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B440BB" w:rsidRPr="00B440BB" w:rsidRDefault="00B440BB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 w:rsidRPr="00B440BB">
        <w:rPr>
          <w:rFonts w:ascii="Arial" w:eastAsia="SimSun" w:hAnsi="Arial" w:cs="Arial"/>
          <w:sz w:val="20"/>
          <w:szCs w:val="20"/>
          <w:lang w:eastAsia="zh-CN"/>
        </w:rPr>
        <w:t>A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nd use cases for</w:t>
      </w:r>
      <w:r w:rsidRPr="00B440BB">
        <w:rPr>
          <w:rFonts w:ascii="Arial" w:eastAsia="SimSun" w:hAnsi="Arial" w:cs="Arial"/>
          <w:sz w:val="20"/>
          <w:szCs w:val="20"/>
          <w:lang w:eastAsia="zh-CN"/>
        </w:rPr>
        <w:t xml:space="preserve"> network optimisation:</w:t>
      </w:r>
    </w:p>
    <w:p w:rsidR="002F7678" w:rsidRPr="002F7678" w:rsidRDefault="002F7678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2F7678">
        <w:rPr>
          <w:rFonts w:ascii="Arial" w:eastAsia="SimSun" w:hAnsi="Arial" w:cs="Arial"/>
          <w:sz w:val="20"/>
          <w:szCs w:val="20"/>
          <w:lang w:eastAsia="zh-CN"/>
        </w:rPr>
        <w:t>5.34       Mobility on demand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5.52       Wireless Self-Backhauling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5.55      High Accuracy Enhanced Positioning (ePositioning)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5.56       Broadcasting Support</w:t>
      </w:r>
    </w:p>
    <w:p w:rsidR="00B440BB" w:rsidRPr="00644CEB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5.57       Ad-Hoc Broadcasting</w:t>
      </w:r>
    </w:p>
    <w:p w:rsidR="00127137" w:rsidRDefault="00127137" w:rsidP="00127137">
      <w:pPr>
        <w:rPr>
          <w:rFonts w:ascii="Arial" w:eastAsia="SimSun" w:hAnsi="Arial" w:cs="Arial"/>
          <w:sz w:val="20"/>
          <w:szCs w:val="20"/>
          <w:lang w:eastAsia="zh-CN"/>
        </w:rPr>
      </w:pPr>
    </w:p>
    <w:p w:rsidR="00127137" w:rsidRPr="00283DAA" w:rsidRDefault="00127137" w:rsidP="00127137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Also s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 xml:space="preserve">ome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verticals 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>use cases impact the Network Operation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(see table below for detailed requirements):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eMBB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V2X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mMTC</w:t>
      </w:r>
      <w:proofErr w:type="spellEnd"/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CC</w:t>
      </w:r>
    </w:p>
    <w:p w:rsidR="00D65D09" w:rsidRDefault="00D65D09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lastRenderedPageBreak/>
        <w:br w:type="page"/>
      </w:r>
    </w:p>
    <w:p w:rsidR="000C736A" w:rsidRPr="00E421DF" w:rsidRDefault="000C736A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D65D09" w:rsidRDefault="00D65D09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t xml:space="preserve">Matrix of </w:t>
      </w:r>
      <w:r w:rsidR="00D36680">
        <w:rPr>
          <w:rFonts w:ascii="Arial" w:hAnsi="Arial" w:cs="Arial"/>
          <w:sz w:val="32"/>
          <w:szCs w:val="20"/>
        </w:rPr>
        <w:t>all requirements of the TR</w:t>
      </w:r>
    </w:p>
    <w:p w:rsidR="00D36680" w:rsidRPr="00D36680" w:rsidRDefault="00D36680" w:rsidP="00D36680">
      <w:pPr>
        <w:spacing w:after="180"/>
        <w:rPr>
          <w:rFonts w:eastAsia="SimSun"/>
          <w:sz w:val="20"/>
          <w:szCs w:val="20"/>
          <w:lang w:eastAsia="zh-CN"/>
        </w:rPr>
      </w:pPr>
      <w:r w:rsidRPr="00D36680">
        <w:rPr>
          <w:rFonts w:eastAsia="SimSun"/>
          <w:sz w:val="20"/>
          <w:szCs w:val="20"/>
          <w:lang w:eastAsia="zh-CN"/>
        </w:rPr>
        <w:t>This matrix below list all the TR use cases and all the requirements of each use case (lines) which are put in appropriate column based on their purpose (columns).</w:t>
      </w:r>
    </w:p>
    <w:p w:rsidR="00D36680" w:rsidRDefault="00D36680" w:rsidP="00D36680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When characteristics are similar, different groups are visible and a grouop # and name is addedas well as line summarizing the main characteristics.</w:t>
      </w:r>
    </w:p>
    <w:p w:rsidR="00D65D09" w:rsidRPr="009438B9" w:rsidRDefault="00D36680" w:rsidP="00D65D09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Note: i</w:t>
      </w:r>
      <w:r w:rsidR="00D65D09" w:rsidRPr="009438B9">
        <w:rPr>
          <w:rFonts w:eastAsia="SimSun"/>
          <w:sz w:val="20"/>
          <w:szCs w:val="20"/>
          <w:lang w:eastAsia="zh-CN"/>
        </w:rPr>
        <w:t>n the fol</w:t>
      </w:r>
      <w:r w:rsidR="00D65D09">
        <w:rPr>
          <w:rFonts w:eastAsia="SimSun"/>
          <w:sz w:val="20"/>
          <w:szCs w:val="20"/>
          <w:lang w:eastAsia="zh-CN"/>
        </w:rPr>
        <w:t>lo</w:t>
      </w:r>
      <w:r w:rsidR="00D65D09" w:rsidRPr="009438B9">
        <w:rPr>
          <w:rFonts w:eastAsia="SimSun"/>
          <w:sz w:val="20"/>
          <w:szCs w:val="20"/>
          <w:lang w:eastAsia="zh-CN"/>
        </w:rPr>
        <w:t>w</w:t>
      </w:r>
      <w:r w:rsidR="00D65D09">
        <w:rPr>
          <w:rFonts w:eastAsia="SimSun"/>
          <w:sz w:val="20"/>
          <w:szCs w:val="20"/>
          <w:lang w:eastAsia="zh-CN"/>
        </w:rPr>
        <w:t>i</w:t>
      </w:r>
      <w:r w:rsidR="00D65D09" w:rsidRPr="009438B9">
        <w:rPr>
          <w:rFonts w:eastAsia="SimSun"/>
          <w:sz w:val="20"/>
          <w:szCs w:val="20"/>
          <w:lang w:eastAsia="zh-CN"/>
        </w:rPr>
        <w:t>ng tables: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QoE and Peak data rate includes</w:t>
      </w:r>
      <w:r w:rsidR="00D36680">
        <w:rPr>
          <w:rFonts w:eastAsia="SimSun"/>
          <w:sz w:val="20"/>
          <w:szCs w:val="20"/>
          <w:lang w:eastAsia="zh-CN"/>
        </w:rPr>
        <w:t>:</w:t>
      </w:r>
      <w:r w:rsidRPr="009438B9">
        <w:rPr>
          <w:rFonts w:eastAsia="SimSun"/>
          <w:sz w:val="20"/>
          <w:szCs w:val="20"/>
          <w:lang w:eastAsia="zh-CN"/>
        </w:rPr>
        <w:t xml:space="preserve"> “QoE Data Rate” and “Peak Data Rate”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Latency includes</w:t>
      </w:r>
      <w:r w:rsidRPr="00912F90">
        <w:rPr>
          <w:rFonts w:eastAsia="SimSun"/>
          <w:sz w:val="20"/>
          <w:szCs w:val="20"/>
          <w:lang w:eastAsia="zh-CN"/>
        </w:rPr>
        <w:t xml:space="preserve"> “UE-to-network Latency” and “UE-UE Latency” 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Reliability includes</w:t>
      </w:r>
      <w:r w:rsidRPr="00912F90">
        <w:rPr>
          <w:rFonts w:eastAsia="SimSun"/>
          <w:sz w:val="20"/>
          <w:szCs w:val="20"/>
          <w:lang w:eastAsia="zh-CN"/>
        </w:rPr>
        <w:t xml:space="preserve"> “Reliability”, “Availability”, “Jitter”</w:t>
      </w:r>
    </w:p>
    <w:p w:rsidR="00D65D0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12F90">
        <w:rPr>
          <w:rFonts w:eastAsia="SimSun"/>
          <w:sz w:val="20"/>
          <w:szCs w:val="20"/>
          <w:lang w:eastAsia="zh-CN"/>
        </w:rPr>
        <w:t>Comm</w:t>
      </w:r>
      <w:r>
        <w:rPr>
          <w:rFonts w:eastAsia="SimSun"/>
          <w:sz w:val="20"/>
          <w:szCs w:val="20"/>
          <w:lang w:eastAsia="zh-CN"/>
        </w:rPr>
        <w:t>unication</w:t>
      </w:r>
      <w:r w:rsidRPr="00912F90">
        <w:rPr>
          <w:rFonts w:eastAsia="SimSun"/>
          <w:sz w:val="20"/>
          <w:szCs w:val="20"/>
          <w:lang w:eastAsia="zh-CN"/>
        </w:rPr>
        <w:t xml:space="preserve"> efficiency </w:t>
      </w:r>
      <w:r w:rsidRPr="009438B9">
        <w:rPr>
          <w:rFonts w:eastAsia="SimSun"/>
          <w:sz w:val="20"/>
          <w:szCs w:val="20"/>
          <w:lang w:eastAsia="zh-CN"/>
        </w:rPr>
        <w:t>includes</w:t>
      </w:r>
      <w:r w:rsidRPr="00912F90">
        <w:rPr>
          <w:rFonts w:eastAsia="SimSun"/>
          <w:sz w:val="20"/>
          <w:szCs w:val="20"/>
          <w:lang w:eastAsia="zh-CN"/>
        </w:rPr>
        <w:t xml:space="preserve"> “Comm</w:t>
      </w:r>
      <w:r>
        <w:rPr>
          <w:rFonts w:eastAsia="SimSun"/>
          <w:sz w:val="20"/>
          <w:szCs w:val="20"/>
          <w:lang w:eastAsia="zh-CN"/>
        </w:rPr>
        <w:t>unication</w:t>
      </w:r>
      <w:r w:rsidRPr="00912F90">
        <w:rPr>
          <w:rFonts w:eastAsia="SimSun"/>
          <w:sz w:val="20"/>
          <w:szCs w:val="20"/>
          <w:lang w:eastAsia="zh-CN"/>
        </w:rPr>
        <w:t xml:space="preserve"> Efficiency” , “Traffic Freq.”, “Comm. Range” and “Battery”</w:t>
      </w:r>
    </w:p>
    <w:p w:rsidR="00D65D09" w:rsidRPr="00D909F1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D909F1">
        <w:rPr>
          <w:rFonts w:eastAsia="SimSun"/>
          <w:sz w:val="20"/>
          <w:szCs w:val="20"/>
          <w:lang w:eastAsia="zh-CN"/>
        </w:rPr>
        <w:t xml:space="preserve">Network operation contains: </w:t>
      </w:r>
      <w:r w:rsidRPr="00055156">
        <w:rPr>
          <w:rFonts w:eastAsia="SimSun"/>
          <w:sz w:val="20"/>
          <w:szCs w:val="20"/>
          <w:lang w:eastAsia="zh-CN"/>
        </w:rPr>
        <w:t>(Slice, provisioning, roaming, br</w:t>
      </w:r>
      <w:r>
        <w:rPr>
          <w:rFonts w:eastAsia="SimSun"/>
          <w:sz w:val="20"/>
          <w:szCs w:val="20"/>
          <w:lang w:eastAsia="zh-CN"/>
        </w:rPr>
        <w:t xml:space="preserve">oadcast, security, </w:t>
      </w:r>
      <w:r>
        <w:rPr>
          <w:rFonts w:eastAsiaTheme="minorEastAsia" w:hint="eastAsia"/>
          <w:sz w:val="20"/>
          <w:szCs w:val="20"/>
          <w:lang w:eastAsia="zh-CN"/>
        </w:rPr>
        <w:t xml:space="preserve">service </w:t>
      </w:r>
      <w:r>
        <w:rPr>
          <w:rFonts w:eastAsia="SimSun"/>
          <w:sz w:val="20"/>
          <w:szCs w:val="20"/>
          <w:lang w:eastAsia="zh-CN"/>
        </w:rPr>
        <w:t>exposure, le</w:t>
      </w:r>
      <w:r w:rsidRPr="00055156">
        <w:rPr>
          <w:rFonts w:eastAsia="SimSun"/>
          <w:sz w:val="20"/>
          <w:szCs w:val="20"/>
          <w:lang w:eastAsia="zh-CN"/>
        </w:rPr>
        <w:t>gacy service support, LI/Charging, Minimum service, Multiple access)</w:t>
      </w:r>
    </w:p>
    <w:p w:rsidR="00D65D09" w:rsidRPr="00D909F1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055156">
        <w:rPr>
          <w:rFonts w:eastAsia="SimSun"/>
          <w:sz w:val="20"/>
          <w:szCs w:val="20"/>
          <w:lang w:eastAsia="zh-CN"/>
        </w:rPr>
        <w:t>Network Optimization</w:t>
      </w:r>
      <w:r w:rsidRPr="00D909F1">
        <w:rPr>
          <w:rFonts w:eastAsia="SimSun"/>
          <w:sz w:val="20"/>
          <w:szCs w:val="20"/>
          <w:lang w:eastAsia="zh-CN"/>
        </w:rPr>
        <w:t xml:space="preserve"> contains: </w:t>
      </w:r>
      <w:r w:rsidRPr="00055156">
        <w:rPr>
          <w:rFonts w:eastAsia="SimSun"/>
          <w:sz w:val="20"/>
          <w:szCs w:val="20"/>
          <w:lang w:eastAsia="zh-CN"/>
        </w:rPr>
        <w:t>Backhaul, Mobility, Relay, Traffic Multiplex, UE-UE Networking, Energy saving)</w:t>
      </w:r>
    </w:p>
    <w:p w:rsidR="00D65D09" w:rsidRPr="00D909F1" w:rsidRDefault="00D65D09" w:rsidP="00D65D09">
      <w:pPr>
        <w:pStyle w:val="ListParagraph"/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503" w:type="dxa"/>
        <w:tblInd w:w="103" w:type="dxa"/>
        <w:tblLayout w:type="fixed"/>
        <w:tblLook w:val="04A0"/>
      </w:tblPr>
      <w:tblGrid>
        <w:gridCol w:w="1203"/>
        <w:gridCol w:w="1004"/>
        <w:gridCol w:w="902"/>
        <w:gridCol w:w="1418"/>
        <w:gridCol w:w="897"/>
        <w:gridCol w:w="733"/>
        <w:gridCol w:w="1084"/>
        <w:gridCol w:w="986"/>
        <w:gridCol w:w="1276"/>
      </w:tblGrid>
      <w:tr w:rsidR="006C6563" w:rsidRPr="00912F90" w:rsidTr="006C6563">
        <w:trPr>
          <w:trHeight w:val="14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C6563" w:rsidRDefault="006C6563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Group #1</w:t>
            </w:r>
          </w:p>
          <w:p w:rsidR="006C6563" w:rsidRPr="00912F90" w:rsidRDefault="006C6563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eMBB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 efficiency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6563" w:rsidRPr="000E13E6" w:rsidRDefault="006C6563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  <w:t>Traffic density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Positioning accuracy</w:t>
            </w:r>
          </w:p>
        </w:tc>
      </w:tr>
      <w:tr w:rsidR="006C6563" w:rsidRPr="00912F90" w:rsidTr="006C6563">
        <w:trPr>
          <w:trHeight w:val="992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6C6563" w:rsidRDefault="006C6563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eMBB summary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Very High data rate (Up to 10Gbps)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Low latency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Arial Unicode MS" w:hAnsi="Arial Narrow" w:cs="Arial Unicode MS"/>
                <w:sz w:val="18"/>
                <w:szCs w:val="18"/>
              </w:rPr>
            </w:pPr>
            <w:r w:rsidRPr="000E13E6">
              <w:rPr>
                <w:rFonts w:ascii="Arial Narrow" w:eastAsia="Arial Unicode MS" w:hAnsi="Arial Narrow" w:cs="Arial Unicode MS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63" w:rsidRPr="000E13E6" w:rsidRDefault="006C6563" w:rsidP="00D36680">
            <w:pPr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High traffic density</w:t>
            </w:r>
          </w:p>
          <w:p w:rsidR="006C6563" w:rsidRPr="000E13E6" w:rsidRDefault="006C6563" w:rsidP="00D36680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Tbps/ km2</w:t>
            </w: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density for UE/traffic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  Mobile broadband for indoor scenario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U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 to Gbps of level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Tbps/ km2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Peak rate: 10 of Gbps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204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very low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816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U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 to Gbps of level while the user is moving slowly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Tbps/ km2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612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Peak rate:10 of Gbps while moving slowly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DL: 300Mbps; UL: 50Mbps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200-2500 /km2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DL:50Mbps; UL: 25Mbps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2000/km2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612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anytime and anywhere, e.g., 100Mbps.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336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commentRangeStart w:id="5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912F90">
              <w:rPr>
                <w:rFonts w:ascii="Arial Narrow" w:eastAsia="SimSun" w:hAnsi="Arial Narrow"/>
                <w:sz w:val="16"/>
                <w:szCs w:val="16"/>
                <w:highlight w:val="red"/>
                <w:lang w:eastAsia="zh-CN"/>
              </w:rPr>
              <w:t>.g., 500km/h.</w:t>
            </w:r>
            <w:commentRangeEnd w:id="5"/>
            <w:r>
              <w:rPr>
                <w:rStyle w:val="CommentReference"/>
              </w:rPr>
              <w:commentReference w:id="5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500 active UEs simultaneously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 for high speed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5.11       Virtual presence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high bandwidth (bidirectional)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aerial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object with reliable mobile broadband connectivity.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nautical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object with reliable mobile broadband connectivity.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reliable low-latency connectivity between aerial objects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253880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1565"/>
        <w:gridCol w:w="992"/>
        <w:gridCol w:w="1559"/>
        <w:gridCol w:w="1276"/>
        <w:gridCol w:w="1276"/>
        <w:gridCol w:w="992"/>
        <w:gridCol w:w="709"/>
        <w:gridCol w:w="992"/>
      </w:tblGrid>
      <w:tr w:rsidR="00D65D09" w:rsidRPr="00912F90" w:rsidTr="009E231A">
        <w:trPr>
          <w:trHeight w:val="142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#2 Critical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</w:t>
            </w:r>
            <w:r w:rsidR="006502ED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efficiency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9E231A" w:rsidP="009E231A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</w:t>
            </w:r>
            <w:r w:rsidR="00D65D0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osition accuracy</w:t>
            </w:r>
          </w:p>
        </w:tc>
      </w:tr>
      <w:tr w:rsidR="00D65D09" w:rsidRPr="00912F90" w:rsidTr="009E231A">
        <w:trPr>
          <w:trHeight w:val="7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CC summary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Realtime /low latency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Ultra high  Reliability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59235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sz w:val="18"/>
                <w:szCs w:val="18"/>
                <w:lang w:eastAsia="zh-CN"/>
              </w:rPr>
              <w:t>Comm. Range:10-20m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5D09" w:rsidRPr="000E13E6" w:rsidRDefault="009E231A" w:rsidP="00715BD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40" w:after="60"/>
              <w:textAlignment w:val="baseline"/>
              <w:outlineLvl w:val="1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/>
                <w:bCs/>
                <w:sz w:val="18"/>
                <w:szCs w:val="18"/>
                <w:lang w:eastAsia="zh-CN"/>
              </w:rPr>
              <w:t>Precise</w:t>
            </w:r>
            <w:r w:rsidR="00D65D09" w:rsidRPr="000E13E6">
              <w:rPr>
                <w:rFonts w:ascii="Arial Narrow" w:eastAsiaTheme="minorEastAsia" w:hAnsi="Arial Narrow" w:cs="Arial"/>
                <w:b/>
                <w:bCs/>
                <w:sz w:val="18"/>
                <w:szCs w:val="18"/>
                <w:lang w:eastAsia="zh-CN"/>
              </w:rPr>
              <w:t xml:space="preserve"> position </w:t>
            </w:r>
            <w:r w:rsidR="00D65D09"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within [10 cm]</w:t>
            </w:r>
          </w:p>
        </w:tc>
      </w:tr>
      <w:tr w:rsidR="005E1F4F" w:rsidRPr="00912F90" w:rsidTr="00715BDC">
        <w:trPr>
          <w:trHeight w:val="5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limit the duration of service  interruption for mission critical traffic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E1F4F" w:rsidRPr="00912F90" w:rsidTr="00592353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F4F" w:rsidRPr="004B495B" w:rsidRDefault="004B495B" w:rsidP="004B495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:</w:t>
            </w:r>
            <w:r w:rsidRPr="004B495B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~12.5Mbps per MU at 256 samples/cycle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as low as 1 ms end-to-end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;</w:t>
            </w:r>
          </w:p>
          <w:p w:rsidR="004B495B" w:rsidRP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the case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Smart grid system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less than 8 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Packet loss rate: as low as 1e-04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;</w:t>
            </w:r>
          </w:p>
          <w:p w:rsidR="004B495B" w:rsidRP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the case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Smart grid system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reliably delivered in 8 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5.12 Connectivity for drones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Round trip latency less than [150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[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100%.]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same level for current aviation Air Traffic Control (ATC)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Realibity with Priority, Precedence, Preemption (PPP) mechanisms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C97187">
        <w:trPr>
          <w:trHeight w:val="173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within [10 cm] 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speed uplink bandwidth at least [20Mbps], for a flying UE at low altitude of [10-1000] meters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C9718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speed as maximum as [300km/h].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5.13 Industrial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(~1 ms)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availability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UL:10 of Mbps per device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 a dense environment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 (~1 ms)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5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UE-UE latency: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[1-10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Extremely 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0.5ms one-way delay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 w:rsidR="004565A9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Round trip latency less than [150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 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120km/h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Reliability to be at the same level for current aviation Air Traffic Control (ATC)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 Priority, Precedence, Preemption (PPP) mechanisms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612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&lt; [10 cm] in densely populated areas.</w:t>
            </w:r>
          </w:p>
        </w:tc>
      </w:tr>
      <w:tr w:rsidR="00D65D09" w:rsidRPr="00912F90" w:rsidTr="009E231A">
        <w:trPr>
          <w:trHeight w:val="612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UL:synchronized</w:t>
            </w:r>
            <w:proofErr w:type="spell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audio, video and data in real time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distribution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612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end to end latency lower than [10ms]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cycle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times of [1ms to 2ms.]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below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10usecs.]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below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10-9.]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Comm. Range:10-20m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10k sensor /10sqkm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Packet loss &lt;10-5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50-100ms two way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C97187">
        <w:trPr>
          <w:trHeight w:val="157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Battery: multiple years,  transaction rate of one every few seconds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58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speech with very low one-way service latency [10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20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[10 ms]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204"/>
        </w:trPr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Near [100%]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58"/>
        </w:trPr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Priority, Precedence, Preemption (PPP)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1533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&lt; [10 cm] due to multiple UAVs that may need to collaborate in close proximity to one another. </w:t>
            </w:r>
          </w:p>
        </w:tc>
      </w:tr>
      <w:tr w:rsidR="00953F8C" w:rsidRPr="00912F90" w:rsidTr="00953F8C">
        <w:trPr>
          <w:trHeight w:val="50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715BDC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p w:rsidR="00D65D09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1617"/>
        <w:gridCol w:w="940"/>
        <w:gridCol w:w="850"/>
        <w:gridCol w:w="851"/>
        <w:gridCol w:w="2268"/>
        <w:gridCol w:w="1134"/>
        <w:gridCol w:w="850"/>
        <w:gridCol w:w="851"/>
      </w:tblGrid>
      <w:tr w:rsidR="00D65D09" w:rsidRPr="00912F90" w:rsidTr="00A37A8A">
        <w:trPr>
          <w:trHeight w:val="1428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8C24D7" w:rsidRDefault="00D65D09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#3 massive</w:t>
            </w:r>
            <w:r w:rsidR="005168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MTC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</w:t>
            </w:r>
            <w:r w:rsidR="0051683B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efficiency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positioning accuracy</w:t>
            </w:r>
          </w:p>
        </w:tc>
      </w:tr>
      <w:tr w:rsidR="00D65D09" w:rsidRPr="00912F90" w:rsidTr="00A37A8A">
        <w:trPr>
          <w:trHeight w:val="683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mMTC</w:t>
            </w:r>
            <w:proofErr w:type="spellEnd"/>
            <w:r>
              <w:rPr>
                <w:rFonts w:ascii="Arial" w:hAnsi="Arial" w:cs="Arial"/>
              </w:rPr>
              <w:t xml:space="preserve"> summary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Coverage enhancement, Efficient resource and signalling to support low power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Density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51683B" w:rsidP="0051683B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Majority expected with l</w:t>
            </w:r>
            <w:r w:rsidR="00D65D0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ow mobility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(location tracking use case for V2X group)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9E231A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Cs/>
                <w:sz w:val="18"/>
                <w:szCs w:val="18"/>
                <w:lang w:eastAsia="zh-CN"/>
              </w:rPr>
              <w:t>H</w:t>
            </w:r>
            <w:r w:rsidRPr="000E13E6">
              <w:rPr>
                <w:rFonts w:ascii="Arial Narrow" w:eastAsia="SimSun" w:hAnsi="Arial Narrow" w:cs="Arial"/>
                <w:bCs/>
                <w:sz w:val="18"/>
                <w:szCs w:val="18"/>
                <w:lang w:eastAsia="zh-CN"/>
              </w:rPr>
              <w:t>igh positioning accuracy in both outdoor and indoor</w:t>
            </w:r>
            <w:r w:rsidRPr="000E13E6">
              <w:rPr>
                <w:rFonts w:ascii="Arial Narrow" w:eastAsiaTheme="minorEastAsia" w:hAnsi="Arial Narrow" w:cs="Arial"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cs="Arial"/>
                <w:bCs/>
                <w:sz w:val="18"/>
                <w:szCs w:val="18"/>
                <w:lang w:eastAsia="zh-CN"/>
              </w:rPr>
              <w:t>(e.g., 0.5m)</w:t>
            </w:r>
          </w:p>
        </w:tc>
      </w:tr>
      <w:tr w:rsidR="00D65D09" w:rsidRPr="00912F90" w:rsidTr="00A37A8A">
        <w:trPr>
          <w:trHeight w:val="353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5.19       Light weight device configuration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devices (e.g., smart meter) with limited communication requirements and capabilities (e.g., devices without an IMS client).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463"/>
        </w:trPr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 lighter weight signalling for device configuration (i.e., service parameters) than is currently available in EPS.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134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 only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power devices , infrequent uplink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58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power efficiency (e.g., battery life up to more than 10 years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655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data transmission with limited resource and signalling cost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976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massive connections (e.g.1 million connections per square kilometre)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386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coverage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enhancement (e.g., 20dB better coverage than Rel 99 GPRS system).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204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18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transfer of data for UEs which only support 3GPP device-to-device communication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38489A" w:rsidRPr="00912F90" w:rsidTr="00A37A8A">
        <w:trPr>
          <w:trHeight w:val="47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38489A" w:rsidRPr="00912F90" w:rsidRDefault="006D7E7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6D7E7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 UE (e.g wearable device) to access to the 3GPP network directly, or via an authorized UE (e.g. smart phone) when the two UEs are within a short range communication (e.g., less than [TBD]m)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D65D09" w:rsidRPr="00912F90" w:rsidTr="00A37A8A">
        <w:trPr>
          <w:trHeight w:val="58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5.40       Devices with variable data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and flexible for both low throughput short data bursts and high throughput data transmissions (e.g., streaming video) from the same device.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25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signaling mechanisms (e.g., signaling is less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than payload).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40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reduce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6502ED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signalling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overhead for security needed for short data burst transmission, without reducing the security protection provided by 4G 3GPP Systems.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A37A8A">
        <w:trPr>
          <w:trHeight w:val="40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Payload size: </w:t>
            </w:r>
            <w:r>
              <w:rPr>
                <w:rFonts w:ascii="Arial Narrow" w:hAnsi="Arial Narrow"/>
                <w:sz w:val="16"/>
                <w:szCs w:val="16"/>
              </w:rPr>
              <w:t>messages up to 256 octets per message.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5.42       Low mobility devices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Default="006502ED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accept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information from large numbers of stationary devices with reduced mobility management (e.g., handover support, idle mode mobility management).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a resource efficient mechanism to provide information to a stationary device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resource efficient support for stationary devices with reduced mobility management (e.g., handover support, idle mode mobility management).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5.43  Materials and inventory management and location tracking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 resource efficient mechanism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to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accept information from large numbers of locally dense devices, possibly simultaneously.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enable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sufficient indoor and outdoor coverage (e.g., 20dB better coverage than legacy Rel 99 GPRS system) for a large number of locally dense low power devices.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mechanism to manage resource (e.g., radio resources) sharing by large numbers of locally dense devices efficiently.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reduced battery consumption.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communication service for high density of devices up to (e.g., 1 million devices per km2)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commentRangeStart w:id="6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 high mobility at minimum of 100 km/h</w:t>
            </w:r>
            <w:commentRangeEnd w:id="6"/>
            <w:r>
              <w:rPr>
                <w:rStyle w:val="CommentReference"/>
              </w:rPr>
              <w:commentReference w:id="6"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positioning accuracy in both outdoor and indoor scenarios (e.g., 0.5m)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connection densities of [200,000 / km2]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222F0F" w:rsidRDefault="00D65D09" w:rsidP="00D65D09">
      <w:pPr>
        <w:spacing w:after="180"/>
        <w:rPr>
          <w:rFonts w:eastAsiaTheme="minorEastAsia"/>
          <w:sz w:val="20"/>
          <w:szCs w:val="20"/>
          <w:lang w:eastAsia="zh-CN"/>
        </w:rPr>
      </w:pPr>
    </w:p>
    <w:p w:rsidR="00D65D09" w:rsidRPr="00222F0F" w:rsidRDefault="00D65D09" w:rsidP="00D65D09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br w:type="page"/>
      </w:r>
    </w:p>
    <w:tbl>
      <w:tblPr>
        <w:tblpPr w:leftFromText="180" w:rightFromText="180" w:horzAnchor="margin" w:tblpXSpec="center" w:tblpY="210"/>
        <w:tblW w:w="9747" w:type="dxa"/>
        <w:tblLayout w:type="fixed"/>
        <w:tblLook w:val="04A0"/>
      </w:tblPr>
      <w:tblGrid>
        <w:gridCol w:w="1493"/>
        <w:gridCol w:w="1064"/>
        <w:gridCol w:w="953"/>
        <w:gridCol w:w="748"/>
        <w:gridCol w:w="670"/>
        <w:gridCol w:w="992"/>
        <w:gridCol w:w="1134"/>
        <w:gridCol w:w="1559"/>
        <w:gridCol w:w="1134"/>
      </w:tblGrid>
      <w:tr w:rsidR="00D65D09" w:rsidRPr="00912F90" w:rsidTr="000E13E6">
        <w:trPr>
          <w:trHeight w:val="142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986AB2" w:rsidRDefault="00D65D09" w:rsidP="00715BDC">
            <w:pP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lastRenderedPageBreak/>
              <w:t>Group #4 V2X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(high mobility access)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Comm </w:t>
            </w:r>
            <w:r w:rsid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proofErr w:type="gramEnd"/>
            <w:r w:rsid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efficiency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5D09" w:rsidRPr="000E13E6" w:rsidRDefault="00D65D09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r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affic density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E13E6" w:rsidRDefault="00D65D09" w:rsidP="000E13E6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</w:t>
            </w:r>
          </w:p>
          <w:p w:rsidR="00D65D09" w:rsidRPr="000E13E6" w:rsidRDefault="00D65D09" w:rsidP="000E13E6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accuracy</w:t>
            </w:r>
          </w:p>
        </w:tc>
      </w:tr>
      <w:tr w:rsidR="00D65D09" w:rsidRPr="00912F90" w:rsidTr="000E13E6">
        <w:trPr>
          <w:trHeight w:val="629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V2X summary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Medium Rate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(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tens of Mbps per device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  <w:t>Low Latency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Reliability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Theme="minorEastAsia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D09" w:rsidRPr="000E13E6" w:rsidRDefault="00D65D09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Medium traffic density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Medium connection Density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Speed High Speed</w:t>
            </w:r>
            <w:r w:rsidR="005E1F4F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(up to 500</w:t>
            </w:r>
            <w:r w:rsidR="004565A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KM/h)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Cs/>
                <w:sz w:val="18"/>
                <w:szCs w:val="18"/>
                <w:lang w:eastAsia="zh-CN"/>
              </w:rPr>
              <w:t>H</w:t>
            </w:r>
            <w:r w:rsidRPr="000E13E6"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  <w:t>igh positioning accuracy (e.g.  0.1 meters)</w:t>
            </w:r>
          </w:p>
        </w:tc>
      </w:tr>
      <w:tr w:rsidR="00D65D09" w:rsidRPr="00912F90" w:rsidTr="000E13E6">
        <w:trPr>
          <w:trHeight w:val="5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e.g., 500km/h.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65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support enhanced mobile broadband services in fast moving vehicles (e.g. up to 500 km/h)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support enhanced connectivity services in fast moving airplanes (e.g. up to 1000 km/h)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mobile broadband service in fast moving vehicles with enhanced system experience.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airplanes connectivity service with enhanced system experience.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5.32      Improvement of network capabilities for 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 case</w:t>
            </w:r>
          </w:p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Streaming:[100] Mbps (DL)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[1]s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[200]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20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138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call: &gt; [10] Mbps (DL and UL)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[150]ms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[30]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Gaming: &gt; [50-120] Mbps (DL or UL)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[7.5]ms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[1.5]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 millisecond end-to-end latency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nearly 100%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tens of Mbps per device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a dense environment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mobility (e.g., absolute speed more than 200 km/h while relative speed more than 400 km/h).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positioning accuracy (e.g.  0.1 meters)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of connections for vehicles (e.g. the number of vehicles can exceed 10000 in scenarios with multiple lanes and multiple levels and types of roads)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53</w:t>
            </w:r>
            <w:r w:rsidR="006502ED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Internet&amp; Infotainment</w:t>
            </w:r>
          </w:p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Internet access:</w:t>
            </w:r>
            <w:r w:rsidR="006C6563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 least [0.5Mb/sec]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Music streaming at least [1Mb/sec]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streaming at least [5Mb/sec]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UHD streaming at least [15 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no more than [100ms] for internet browsing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200km/hr.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[2000] vehicles in a given service area [1km2]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ranging from 0km/h (e.g. in a traffic jam) to 200km/h.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</w:tbl>
    <w:p w:rsidR="00D65D09" w:rsidRPr="00986AB2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p w:rsidR="00D65D09" w:rsidRDefault="00D65D09" w:rsidP="00D65D09">
      <w:pPr>
        <w:spacing w:after="18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Group #</w:t>
      </w:r>
      <w:r>
        <w:rPr>
          <w:rFonts w:ascii="Arial" w:eastAsiaTheme="minorEastAsia" w:hAnsi="Arial" w:cs="Arial" w:hint="eastAsia"/>
          <w:lang w:eastAsia="zh-CN"/>
        </w:rPr>
        <w:t>5</w:t>
      </w:r>
      <w:r w:rsidR="005E1F4F">
        <w:rPr>
          <w:rFonts w:ascii="Arial" w:eastAsiaTheme="minorEastAsia" w:hAnsi="Arial" w:cs="Arial"/>
          <w:lang w:eastAsia="zh-CN"/>
        </w:rPr>
        <w:t>:</w:t>
      </w:r>
      <w:r>
        <w:rPr>
          <w:rFonts w:ascii="Arial" w:eastAsiaTheme="minorEastAsia" w:hAnsi="Arial" w:cs="Arial" w:hint="eastAsia"/>
          <w:lang w:eastAsia="zh-CN"/>
        </w:rPr>
        <w:t xml:space="preserve"> Network operation</w:t>
      </w:r>
    </w:p>
    <w:p w:rsidR="00D51706" w:rsidRDefault="00425CC3" w:rsidP="00D65D09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  <w:r w:rsidRPr="00425CC3">
        <w:rPr>
          <w:rFonts w:ascii="Arial" w:eastAsiaTheme="minorEastAsia" w:hAnsi="Arial" w:cs="Arial"/>
          <w:sz w:val="20"/>
          <w:szCs w:val="20"/>
          <w:lang w:eastAsia="zh-CN"/>
        </w:rPr>
        <w:t>Note: the 1</w:t>
      </w:r>
      <w:r w:rsidRPr="00425CC3">
        <w:rPr>
          <w:rFonts w:ascii="Arial" w:eastAsiaTheme="minorEastAsia" w:hAnsi="Arial" w:cs="Arial"/>
          <w:sz w:val="20"/>
          <w:szCs w:val="20"/>
          <w:vertAlign w:val="superscript"/>
          <w:lang w:eastAsia="zh-CN"/>
        </w:rPr>
        <w:t>st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 column </w:t>
      </w:r>
      <w:r w:rsidR="006C6563">
        <w:rPr>
          <w:rFonts w:ascii="Arial" w:eastAsiaTheme="minorEastAsia" w:hAnsi="Arial" w:cs="Arial"/>
          <w:sz w:val="20"/>
          <w:szCs w:val="20"/>
          <w:lang w:eastAsia="zh-CN"/>
        </w:rPr>
        <w:t xml:space="preserve">also list use cases already existing in </w:t>
      </w:r>
      <w:r w:rsidR="00D51706">
        <w:rPr>
          <w:rFonts w:ascii="Arial" w:eastAsiaTheme="minorEastAsia" w:hAnsi="Arial" w:cs="Arial"/>
          <w:sz w:val="20"/>
          <w:szCs w:val="20"/>
          <w:lang w:eastAsia="zh-CN"/>
        </w:rPr>
        <w:t>V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ertical </w:t>
      </w:r>
      <w:proofErr w:type="gramStart"/>
      <w:r w:rsidR="006C6563">
        <w:rPr>
          <w:rFonts w:ascii="Arial" w:eastAsiaTheme="minorEastAsia" w:hAnsi="Arial" w:cs="Arial"/>
          <w:sz w:val="20"/>
          <w:szCs w:val="20"/>
          <w:lang w:eastAsia="zh-CN"/>
        </w:rPr>
        <w:t>groups</w:t>
      </w:r>
      <w:proofErr w:type="gramEnd"/>
      <w:r w:rsidR="006C6563">
        <w:rPr>
          <w:rFonts w:ascii="Arial" w:eastAsiaTheme="minorEastAsia" w:hAnsi="Arial" w:cs="Arial"/>
          <w:sz w:val="20"/>
          <w:szCs w:val="20"/>
          <w:lang w:eastAsia="zh-CN"/>
        </w:rPr>
        <w:t xml:space="preserve"> tables, because they have requirements that have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 to be considered for the group on network Operation</w:t>
      </w:r>
      <w:r w:rsidR="00D51706">
        <w:rPr>
          <w:rFonts w:ascii="Arial" w:eastAsiaTheme="minorEastAsia" w:hAnsi="Arial" w:cs="Arial"/>
          <w:sz w:val="20"/>
          <w:szCs w:val="20"/>
          <w:lang w:eastAsia="zh-CN"/>
        </w:rPr>
        <w:t>: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2"/>
        <w:gridCol w:w="3685"/>
        <w:gridCol w:w="3686"/>
      </w:tblGrid>
      <w:tr w:rsidR="00525E71" w:rsidRPr="00055156" w:rsidTr="000E13E6">
        <w:trPr>
          <w:trHeight w:val="490"/>
        </w:trPr>
        <w:tc>
          <w:tcPr>
            <w:tcW w:w="2132" w:type="dxa"/>
            <w:shd w:val="clear" w:color="000000" w:fill="D8D8D8"/>
            <w:hideMark/>
          </w:tcPr>
          <w:p w:rsidR="00525E71" w:rsidRPr="00055156" w:rsidRDefault="00525E71" w:rsidP="000E13E6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Use case </w:t>
            </w:r>
          </w:p>
        </w:tc>
        <w:tc>
          <w:tcPr>
            <w:tcW w:w="3685" w:type="dxa"/>
            <w:shd w:val="clear" w:color="auto" w:fill="FBD4B4" w:themeFill="accent6" w:themeFillTint="66"/>
            <w:vAlign w:val="center"/>
          </w:tcPr>
          <w:p w:rsidR="00525E71" w:rsidRPr="00055156" w:rsidRDefault="00525E71" w:rsidP="00525E71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Network operation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  <w:hideMark/>
          </w:tcPr>
          <w:p w:rsidR="00525E71" w:rsidRPr="00055156" w:rsidRDefault="00525E71" w:rsidP="00525E71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Network Optimization</w:t>
            </w:r>
          </w:p>
        </w:tc>
      </w:tr>
      <w:tr w:rsidR="00525E71" w:rsidRPr="00055156" w:rsidTr="000E13E6">
        <w:trPr>
          <w:trHeight w:val="295"/>
        </w:trPr>
        <w:tc>
          <w:tcPr>
            <w:tcW w:w="2132" w:type="dxa"/>
            <w:shd w:val="clear" w:color="000000" w:fill="00B0F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flexible and efficient backhaul especially outdoor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B0F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adjust the network capacities dynamically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multiplexing of mission critical traffic and nominal traffic 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very difficult to block, modify, or hijack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self-organized dynamic networking for multi-hop localized network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Seamless connection for fast-moving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sufficiently integrity- and confidentiality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5.46       Industrial Process Automation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sufficiently integrity- and confidentiality-protected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at the level for current aviation Air Traffic Control (ATC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auto" w:fill="92D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data transmission from one point to multipoint (e.g. multicast and/or broadcast)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134"/>
        </w:trPr>
        <w:tc>
          <w:tcPr>
            <w:tcW w:w="2132" w:type="dxa"/>
            <w:vMerge w:val="restart"/>
            <w:shd w:val="clear" w:color="000000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 resource efficient mechanism to provide service parameters and activate groups of low power devices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vMerge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appropriate and efficient authentication mechanism for low power devices.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29"/>
        </w:trPr>
        <w:tc>
          <w:tcPr>
            <w:tcW w:w="2132" w:type="dxa"/>
            <w:vMerge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appropriate and efficient confidentiality and integrity protection for mobile originated transfer from low power devices.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allows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network to be aware of the UEs operating with assistance from a UE-to-network relay.</w:t>
            </w:r>
          </w:p>
        </w:tc>
      </w:tr>
      <w:tr w:rsidR="00525E71" w:rsidRPr="00055156" w:rsidTr="000E13E6">
        <w:trPr>
          <w:trHeight w:val="153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E13E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0E13E6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service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continuity for an UE when it changes from direct access to indirect access via another UE, and vice versa.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D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ata transmission in secure manner for an UE, when it’s connected to the network via another UE.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176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wearable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should have a subscription associated to its own subscriber’s identity (e.g. IMSI) with mobile operator.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of a UE connected to remote monitoring (that suits home monitoring/control) and includes: Static mobile, Group connection, Normal data service and service for low volume, low frequency updates.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Security is provided only by the connected UE. Further security measures are for implementation at the 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level applications.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5.43  Materials and inventory management and location tracking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authentication for low power devices.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confidentiality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and integrity protection for data from low power devices.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79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efficiently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manage one or more devices associated with a service (e.g., inventory tracking service).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roaming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0070C0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network servers/applications and devices to identify, address and reach other devices, in a consistent manner independently of how these devices are connected.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   Network Slicing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   Migration of Services from earlier generations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5.8  Flexible application traffic routing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5.9  Flexibility and scalability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5.16       Coexistence with legacy systems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5.21       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Initialization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5.22       Subscription security credentials update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F8289A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F8289A" w:rsidRPr="00055156" w:rsidRDefault="00F8289A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5.35       Context Awareness to support network elasticity</w:t>
            </w:r>
          </w:p>
        </w:tc>
        <w:tc>
          <w:tcPr>
            <w:tcW w:w="3685" w:type="dxa"/>
            <w:vAlign w:val="center"/>
          </w:tcPr>
          <w:p w:rsidR="00F8289A" w:rsidRPr="00055156" w:rsidRDefault="00F8289A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F8289A" w:rsidRPr="00055156" w:rsidRDefault="00F8289A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5.47       SMARTER Service Continuity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       Network capability exposure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5.51       Network enhancements to support scalability and automation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5.58       Use Case for Green Radio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[1000]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times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energy efficiency compared to legacy system.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55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5.27 Multi Access network integration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 5.3   Lifeline communications / natural disaster</w:t>
            </w:r>
          </w:p>
        </w:tc>
        <w:tc>
          <w:tcPr>
            <w:tcW w:w="3685" w:type="dxa"/>
            <w:vAlign w:val="center"/>
          </w:tcPr>
          <w:p w:rsidR="002F7678" w:rsidRPr="00055156" w:rsidRDefault="000E13E6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maintain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 appropriate level of communications security for temporary service.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F8289A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F8289A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5.31  </w:t>
            </w:r>
            <w:r w:rsidRPr="00F8289A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Temporary Service for Users of Other Operators in Emergency Case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temporary service for users of other than home operators as temporary users in emergency case by serving operator policy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defining the limited set of necessary communication services and acceptable terminal features for temporary users by serving operator policy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maintain an appropriate level of communications security for temporary service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5.48       Provision of essential services for very low-ARPU areas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97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minimise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as much as possible the traffic (Data and signalling) on the interfaces between the access network and the core network in order to reduce the amount of backhaul traffic.</w:t>
            </w:r>
          </w:p>
        </w:tc>
      </w:tr>
      <w:tr w:rsidR="002F7678" w:rsidRPr="00055156" w:rsidTr="000E13E6">
        <w:trPr>
          <w:trHeight w:val="62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activated/deactivated either manually (e.g., on demand), or automatically (e.g., reaching a threshold).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Service may be restricted to authorized users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base station may be in listen mode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Traffic density: </w:t>
            </w: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 the essential services with traffic density of 16 Mbps / km2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152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inform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UEs what capabilities are supported (e.g., to allow UEs to determine if the network provides the required capabilities).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5.37       Routing path optimization when server changes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5.39       Wireless Briefcase</w:t>
            </w:r>
          </w:p>
        </w:tc>
        <w:tc>
          <w:tcPr>
            <w:tcW w:w="3685" w:type="dxa"/>
            <w:vAlign w:val="center"/>
          </w:tcPr>
          <w:p w:rsidR="00525E71" w:rsidRPr="00525E71" w:rsidRDefault="00525E71" w:rsidP="00525E71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5.34       Mobility on demand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define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different levels of mobility support for different UEs. 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update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level of mobility support provided for a UE.</w:t>
            </w:r>
          </w:p>
        </w:tc>
      </w:tr>
      <w:tr w:rsidR="00EC4BBD" w:rsidRPr="00055156" w:rsidTr="000E13E6">
        <w:trPr>
          <w:trHeight w:val="14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</w:tr>
      <w:tr w:rsidR="00EC4BBD" w:rsidRPr="00055156" w:rsidTr="000E13E6">
        <w:trPr>
          <w:trHeight w:val="311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5.55 High Accuracy Enhanced Positioning (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ePositioning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support co-existence with legacy 3GPP positioning service and migration to higher accuracy positioning service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5.56       Broadcasting Support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5.57       Ad-Hoc Broadcasting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</w:tbl>
    <w:p w:rsidR="00D65D09" w:rsidRPr="00D65D09" w:rsidRDefault="00D65D09" w:rsidP="00D65D09">
      <w:pPr>
        <w:spacing w:after="180"/>
        <w:ind w:left="360"/>
        <w:rPr>
          <w:rFonts w:ascii="Arial" w:hAnsi="Arial" w:cs="Arial"/>
          <w:sz w:val="32"/>
          <w:szCs w:val="20"/>
        </w:rPr>
      </w:pPr>
    </w:p>
    <w:p w:rsidR="00FD531F" w:rsidRPr="00210D5C" w:rsidRDefault="00210D5C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 w:rsidRPr="00210D5C">
        <w:rPr>
          <w:rFonts w:ascii="Arial" w:hAnsi="Arial" w:cs="Arial"/>
          <w:sz w:val="32"/>
          <w:szCs w:val="20"/>
        </w:rPr>
        <w:t xml:space="preserve">Comparison of </w:t>
      </w:r>
      <w:r w:rsidR="00D51706">
        <w:rPr>
          <w:rFonts w:ascii="Arial" w:hAnsi="Arial" w:cs="Arial"/>
          <w:sz w:val="32"/>
          <w:szCs w:val="20"/>
        </w:rPr>
        <w:t>companies</w:t>
      </w:r>
      <w:r w:rsidRPr="00210D5C">
        <w:rPr>
          <w:rFonts w:ascii="Arial" w:hAnsi="Arial" w:cs="Arial"/>
          <w:sz w:val="32"/>
          <w:szCs w:val="20"/>
        </w:rPr>
        <w:t xml:space="preserve"> grouping proposals</w:t>
      </w:r>
    </w:p>
    <w:p w:rsidR="00210D5C" w:rsidRPr="00635F8D" w:rsidRDefault="00210D5C" w:rsidP="00210D5C">
      <w:pPr>
        <w:pStyle w:val="Heading2"/>
        <w:rPr>
          <w:rFonts w:eastAsia="SimSun"/>
          <w:i w:val="0"/>
          <w:sz w:val="20"/>
          <w:lang w:eastAsia="zh-CN"/>
        </w:rPr>
      </w:pPr>
      <w:r w:rsidRPr="00ED4A5E">
        <w:rPr>
          <w:rFonts w:eastAsia="SimSun"/>
          <w:b w:val="0"/>
          <w:i w:val="0"/>
          <w:sz w:val="20"/>
          <w:lang w:eastAsia="zh-CN"/>
        </w:rPr>
        <w:t xml:space="preserve">We considered </w:t>
      </w:r>
      <w:r w:rsidR="00F34820">
        <w:rPr>
          <w:rFonts w:eastAsia="SimSun"/>
          <w:b w:val="0"/>
          <w:i w:val="0"/>
          <w:sz w:val="20"/>
          <w:lang w:eastAsia="zh-CN"/>
        </w:rPr>
        <w:t>contributions</w:t>
      </w:r>
      <w:r w:rsidR="00F34820" w:rsidRPr="00ED4A5E">
        <w:rPr>
          <w:rFonts w:eastAsia="SimSun"/>
          <w:b w:val="0"/>
          <w:i w:val="0"/>
          <w:sz w:val="20"/>
          <w:lang w:eastAsia="zh-CN"/>
        </w:rPr>
        <w:t xml:space="preserve"> </w:t>
      </w:r>
      <w:r w:rsidRPr="00ED4A5E">
        <w:rPr>
          <w:rFonts w:eastAsia="SimSun"/>
          <w:b w:val="0"/>
          <w:i w:val="0"/>
          <w:sz w:val="20"/>
          <w:lang w:eastAsia="zh-CN"/>
        </w:rPr>
        <w:t xml:space="preserve">received from VF, QC and ALU </w:t>
      </w:r>
      <w:r w:rsidR="00F34820">
        <w:rPr>
          <w:rFonts w:eastAsia="SimSun"/>
          <w:b w:val="0"/>
          <w:i w:val="0"/>
          <w:sz w:val="20"/>
          <w:lang w:eastAsia="zh-CN"/>
        </w:rPr>
        <w:t xml:space="preserve">and </w:t>
      </w:r>
      <w:proofErr w:type="spellStart"/>
      <w:r w:rsidR="00F34820">
        <w:rPr>
          <w:rFonts w:eastAsia="SimSun"/>
          <w:b w:val="0"/>
          <w:i w:val="0"/>
          <w:sz w:val="20"/>
          <w:lang w:eastAsia="zh-CN"/>
        </w:rPr>
        <w:t>Nokia</w:t>
      </w:r>
      <w:r w:rsidRPr="00ED4A5E">
        <w:rPr>
          <w:rFonts w:eastAsia="SimSun"/>
          <w:b w:val="0"/>
          <w:i w:val="0"/>
          <w:sz w:val="20"/>
          <w:lang w:eastAsia="zh-CN"/>
        </w:rPr>
        <w:t>.</w:t>
      </w:r>
      <w:r w:rsidR="00A87302" w:rsidRPr="00074373">
        <w:rPr>
          <w:rFonts w:eastAsia="SimSun"/>
          <w:b w:val="0"/>
          <w:i w:val="0"/>
          <w:sz w:val="20"/>
          <w:lang w:eastAsia="zh-CN"/>
        </w:rPr>
        <w:t>and</w:t>
      </w:r>
      <w:proofErr w:type="spellEnd"/>
      <w:r w:rsidR="00A87302" w:rsidRPr="00074373">
        <w:rPr>
          <w:rFonts w:eastAsia="SimSun"/>
          <w:b w:val="0"/>
          <w:i w:val="0"/>
          <w:sz w:val="20"/>
          <w:lang w:eastAsia="zh-CN"/>
        </w:rPr>
        <w:t xml:space="preserve"> also</w:t>
      </w:r>
      <w:r w:rsidR="00074373" w:rsidRPr="00074373">
        <w:rPr>
          <w:rFonts w:eastAsia="SimSun"/>
          <w:b w:val="0"/>
          <w:i w:val="0"/>
          <w:sz w:val="20"/>
          <w:lang w:eastAsia="zh-CN"/>
        </w:rPr>
        <w:t xml:space="preserve"> </w:t>
      </w:r>
      <w:r w:rsidR="00074373">
        <w:rPr>
          <w:rFonts w:eastAsia="SimSun"/>
          <w:b w:val="0"/>
          <w:i w:val="0"/>
          <w:sz w:val="20"/>
          <w:lang w:eastAsia="zh-CN"/>
        </w:rPr>
        <w:t>added</w:t>
      </w:r>
      <w:r w:rsidR="00074373" w:rsidRPr="00074373">
        <w:rPr>
          <w:rFonts w:eastAsia="SimSun"/>
          <w:b w:val="0"/>
          <w:i w:val="0"/>
          <w:sz w:val="20"/>
          <w:lang w:eastAsia="zh-CN"/>
        </w:rPr>
        <w:t xml:space="preserve"> in 1</w:t>
      </w:r>
      <w:r w:rsidR="00074373" w:rsidRPr="00074373">
        <w:rPr>
          <w:rFonts w:eastAsia="SimSun"/>
          <w:b w:val="0"/>
          <w:i w:val="0"/>
          <w:sz w:val="20"/>
          <w:vertAlign w:val="superscript"/>
          <w:lang w:eastAsia="zh-CN"/>
        </w:rPr>
        <w:t>st</w:t>
      </w:r>
      <w:r w:rsidR="00074373" w:rsidRPr="00074373">
        <w:rPr>
          <w:rFonts w:eastAsia="SimSun"/>
          <w:b w:val="0"/>
          <w:i w:val="0"/>
          <w:sz w:val="20"/>
          <w:lang w:eastAsia="zh-CN"/>
        </w:rPr>
        <w:t xml:space="preserve"> column the</w:t>
      </w:r>
      <w:r w:rsidR="00A87302" w:rsidRPr="00074373">
        <w:rPr>
          <w:rFonts w:eastAsia="SimSun"/>
          <w:b w:val="0"/>
          <w:i w:val="0"/>
          <w:sz w:val="20"/>
          <w:lang w:eastAsia="zh-CN"/>
        </w:rPr>
        <w:t xml:space="preserve"> list of require</w:t>
      </w:r>
      <w:r w:rsidR="00074373" w:rsidRPr="00074373">
        <w:rPr>
          <w:rFonts w:eastAsia="SimSun"/>
          <w:b w:val="0"/>
          <w:i w:val="0"/>
          <w:sz w:val="20"/>
          <w:lang w:eastAsia="zh-CN"/>
        </w:rPr>
        <w:t>m</w:t>
      </w:r>
      <w:r w:rsidR="00A87302" w:rsidRPr="00074373">
        <w:rPr>
          <w:rFonts w:eastAsia="SimSun"/>
          <w:b w:val="0"/>
          <w:i w:val="0"/>
          <w:sz w:val="20"/>
          <w:lang w:eastAsia="zh-CN"/>
        </w:rPr>
        <w:t>ents</w:t>
      </w:r>
      <w:r w:rsidR="00074373" w:rsidRPr="00074373">
        <w:rPr>
          <w:rFonts w:eastAsia="SimSun"/>
          <w:b w:val="0"/>
          <w:i w:val="0"/>
          <w:sz w:val="20"/>
          <w:lang w:eastAsia="zh-CN"/>
        </w:rPr>
        <w:t xml:space="preserve"> for each use case</w:t>
      </w:r>
      <w:r w:rsidR="00635F8D">
        <w:rPr>
          <w:rFonts w:eastAsia="SimSun"/>
          <w:i w:val="0"/>
          <w:sz w:val="20"/>
          <w:lang w:eastAsia="zh-CN"/>
        </w:rPr>
        <w:t>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214"/>
      </w:tblGrid>
      <w:tr w:rsidR="00210D5C" w:rsidRPr="004E7360" w:rsidTr="00FA309C">
        <w:trPr>
          <w:trHeight w:val="383"/>
        </w:trPr>
        <w:tc>
          <w:tcPr>
            <w:tcW w:w="709" w:type="dxa"/>
            <w:shd w:val="clear" w:color="auto" w:fill="auto"/>
            <w:vAlign w:val="center"/>
            <w:hideMark/>
          </w:tcPr>
          <w:p w:rsidR="00210D5C" w:rsidRPr="004E7360" w:rsidRDefault="00A61DA6" w:rsidP="00715BDC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>Color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210D5C" w:rsidRPr="004E7360" w:rsidRDefault="00635F8D" w:rsidP="00715BDC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>group</w:t>
            </w:r>
          </w:p>
        </w:tc>
      </w:tr>
      <w:tr w:rsidR="00210D5C" w:rsidRPr="004E7360" w:rsidTr="00FA309C">
        <w:trPr>
          <w:trHeight w:val="383"/>
        </w:trPr>
        <w:tc>
          <w:tcPr>
            <w:tcW w:w="709" w:type="dxa"/>
            <w:shd w:val="clear" w:color="000000" w:fill="00B0F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5477F4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proofErr w:type="gramStart"/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eMBB</w:t>
            </w:r>
            <w:proofErr w:type="spellEnd"/>
            <w:proofErr w:type="gramEnd"/>
            <w:r w:rsidR="005477F4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: 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>Characterised by very high traffic, high bit rate. No Reliability needed, no accuracy need</w:t>
            </w:r>
          </w:p>
        </w:tc>
      </w:tr>
      <w:tr w:rsidR="00210D5C" w:rsidRPr="004E7360" w:rsidTr="00FA309C">
        <w:trPr>
          <w:trHeight w:val="417"/>
        </w:trPr>
        <w:tc>
          <w:tcPr>
            <w:tcW w:w="709" w:type="dxa"/>
            <w:shd w:val="clear" w:color="000000" w:fill="00B05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5477F4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Critical Communication</w:t>
            </w:r>
            <w:r w:rsidR="00A61DA6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 (CC)</w:t>
            </w:r>
            <w:r w:rsidR="005477F4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: </w:t>
            </w:r>
            <w:r w:rsidR="005477F4" w:rsidRPr="00663870">
              <w:rPr>
                <w:rFonts w:ascii="Arial" w:eastAsiaTheme="minorEastAsia" w:hAnsi="Arial" w:cs="Arial"/>
                <w:bCs/>
                <w:sz w:val="16"/>
                <w:szCs w:val="16"/>
                <w:lang w:eastAsia="zh-CN"/>
              </w:rPr>
              <w:t>Characterised by low latency, ultra high reliability</w:t>
            </w:r>
          </w:p>
        </w:tc>
      </w:tr>
      <w:tr w:rsidR="00210D5C" w:rsidRPr="004E7360" w:rsidTr="00FA309C">
        <w:trPr>
          <w:trHeight w:val="409"/>
        </w:trPr>
        <w:tc>
          <w:tcPr>
            <w:tcW w:w="709" w:type="dxa"/>
            <w:shd w:val="clear" w:color="000000" w:fill="92D050"/>
            <w:vAlign w:val="center"/>
            <w:hideMark/>
          </w:tcPr>
          <w:p w:rsidR="00210D5C" w:rsidRPr="00FA309C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FA309C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F158EC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V2X</w:t>
            </w:r>
            <w:r w:rsidR="005477F4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: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 xml:space="preserve"> </w:t>
            </w:r>
            <w:r w:rsidR="00663870" w:rsidRPr="00663870">
              <w:rPr>
                <w:rFonts w:ascii="Arial" w:eastAsiaTheme="minorEastAsia" w:hAnsi="Arial" w:cs="Arial"/>
                <w:bCs/>
                <w:sz w:val="16"/>
                <w:szCs w:val="16"/>
                <w:lang w:eastAsia="zh-CN"/>
              </w:rPr>
              <w:t xml:space="preserve">Characterised by 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>high reliability</w:t>
            </w:r>
            <w:r w:rsidR="005477F4" w:rsidRPr="00663870">
              <w:rPr>
                <w:rFonts w:ascii="Arial" w:eastAsiaTheme="minorEastAsia" w:hAnsi="Arial" w:cs="Arial"/>
                <w:bCs/>
                <w:sz w:val="16"/>
                <w:szCs w:val="16"/>
                <w:lang w:eastAsia="zh-CN"/>
              </w:rPr>
              <w:t>,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 xml:space="preserve"> low rate , </w:t>
            </w:r>
            <w:r w:rsidR="005477F4" w:rsidRPr="00663870">
              <w:rPr>
                <w:rFonts w:ascii="Arial" w:eastAsiaTheme="minorEastAsia" w:hAnsi="Arial" w:cs="Arial"/>
                <w:bCs/>
                <w:sz w:val="16"/>
                <w:szCs w:val="16"/>
                <w:lang w:eastAsia="zh-CN"/>
              </w:rPr>
              <w:t>high speed and high positioning accuracy</w:t>
            </w:r>
          </w:p>
        </w:tc>
      </w:tr>
      <w:tr w:rsidR="00210D5C" w:rsidRPr="004E7360" w:rsidTr="00FA309C">
        <w:trPr>
          <w:trHeight w:val="449"/>
        </w:trPr>
        <w:tc>
          <w:tcPr>
            <w:tcW w:w="709" w:type="dxa"/>
            <w:shd w:val="clear" w:color="000000" w:fill="0070C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663870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Massive MTC</w:t>
            </w:r>
            <w:r w:rsidR="005477F4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: </w:t>
            </w:r>
            <w:r w:rsidR="00663870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C</w:t>
            </w:r>
            <w:r w:rsidR="005477F4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haracterised by high density, low mobility for majority, 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>n</w:t>
            </w:r>
            <w:r w:rsidR="005477F4" w:rsidRPr="00663870">
              <w:rPr>
                <w:rFonts w:ascii="Arial" w:eastAsia="SimSun" w:hAnsi="Arial" w:cs="Arial"/>
                <w:b/>
                <w:bCs/>
                <w:sz w:val="16"/>
                <w:szCs w:val="16"/>
                <w:lang w:eastAsia="zh-CN"/>
              </w:rPr>
              <w:t xml:space="preserve">o </w:t>
            </w:r>
            <w:r w:rsidR="005477F4" w:rsidRPr="00663870">
              <w:rPr>
                <w:rFonts w:ascii="Arial" w:eastAsia="SimSun" w:hAnsi="Arial" w:cs="Arial"/>
                <w:bCs/>
                <w:sz w:val="16"/>
                <w:szCs w:val="16"/>
                <w:lang w:eastAsia="zh-CN"/>
              </w:rPr>
              <w:t>latency, no reliability needs</w:t>
            </w:r>
          </w:p>
        </w:tc>
      </w:tr>
      <w:tr w:rsidR="00381294" w:rsidRPr="004E7360" w:rsidTr="00FA309C">
        <w:trPr>
          <w:trHeight w:val="415"/>
        </w:trPr>
        <w:tc>
          <w:tcPr>
            <w:tcW w:w="709" w:type="dxa"/>
            <w:shd w:val="clear" w:color="auto" w:fill="FBD4B4" w:themeFill="accent6" w:themeFillTint="66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Network operation</w:t>
            </w:r>
            <w:r w:rsidR="00074373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 (NO)</w:t>
            </w:r>
          </w:p>
        </w:tc>
      </w:tr>
      <w:tr w:rsidR="00EA7B14" w:rsidRPr="00FA309C" w:rsidTr="00EA7B14">
        <w:trPr>
          <w:trHeight w:val="410"/>
        </w:trPr>
        <w:tc>
          <w:tcPr>
            <w:tcW w:w="709" w:type="dxa"/>
            <w:shd w:val="clear" w:color="auto" w:fill="9BBB59" w:themeFill="accent3"/>
            <w:vAlign w:val="center"/>
            <w:hideMark/>
          </w:tcPr>
          <w:p w:rsidR="00EA7B14" w:rsidRPr="004E7360" w:rsidRDefault="00EA7B14" w:rsidP="00E3608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A7B14" w:rsidRPr="00FA309C" w:rsidRDefault="00EA7B14" w:rsidP="00E3608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FA309C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Ultra Reliable (Alcatel-Lucent)</w:t>
            </w:r>
          </w:p>
        </w:tc>
      </w:tr>
      <w:tr w:rsidR="00074373" w:rsidRPr="004E7360" w:rsidTr="00B72F4B">
        <w:trPr>
          <w:trHeight w:val="415"/>
        </w:trPr>
        <w:tc>
          <w:tcPr>
            <w:tcW w:w="709" w:type="dxa"/>
            <w:shd w:val="clear" w:color="auto" w:fill="F8A15A"/>
            <w:vAlign w:val="center"/>
            <w:hideMark/>
          </w:tcPr>
          <w:p w:rsidR="00074373" w:rsidRPr="004E7360" w:rsidRDefault="00074373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074373" w:rsidRPr="004E7360" w:rsidRDefault="00074373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Network Flexibility </w:t>
            </w:r>
            <w:r w:rsidR="00B72F4B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incl. Routing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(Alcatel Lucent)</w:t>
            </w:r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FDE9D9" w:themeFill="accent6" w:themeFillTint="33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Backward compatibility (Alcatel-Lucent)</w:t>
            </w:r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E5B8B7" w:themeFill="accent2" w:themeFillTint="66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Alte</w:t>
            </w:r>
            <w:r w:rsidR="008E037F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r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nate Access mechanism (Alcatel-Lucent)</w:t>
            </w:r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CCC0D9" w:themeFill="accent4" w:themeFillTint="66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Flexible Mobility Management (Alcatel-Lucent)</w:t>
            </w:r>
          </w:p>
        </w:tc>
      </w:tr>
      <w:tr w:rsidR="00A36141" w:rsidRPr="004E7360" w:rsidTr="00A36141">
        <w:trPr>
          <w:trHeight w:val="415"/>
        </w:trPr>
        <w:tc>
          <w:tcPr>
            <w:tcW w:w="709" w:type="dxa"/>
            <w:shd w:val="clear" w:color="auto" w:fill="FB79AB"/>
            <w:vAlign w:val="center"/>
            <w:hideMark/>
          </w:tcPr>
          <w:p w:rsidR="00A36141" w:rsidRPr="004E7360" w:rsidRDefault="00A36141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A36141" w:rsidRDefault="00A36141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Optimizing access/</w:t>
            </w:r>
            <w:r w:rsidR="00B47236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R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outing (Alcatel-Lucent)</w:t>
            </w:r>
          </w:p>
        </w:tc>
      </w:tr>
      <w:tr w:rsidR="008E037F" w:rsidRPr="004E7360" w:rsidTr="008E037F">
        <w:trPr>
          <w:trHeight w:val="415"/>
        </w:trPr>
        <w:tc>
          <w:tcPr>
            <w:tcW w:w="709" w:type="dxa"/>
            <w:shd w:val="clear" w:color="auto" w:fill="FB1D52"/>
            <w:vAlign w:val="center"/>
            <w:hideMark/>
          </w:tcPr>
          <w:p w:rsidR="008E037F" w:rsidRPr="004E7360" w:rsidRDefault="008E037F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8E037F" w:rsidRDefault="008E037F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Broadcast (Alcatel-Lucent)</w:t>
            </w:r>
          </w:p>
        </w:tc>
      </w:tr>
      <w:tr w:rsidR="00FA3351" w:rsidRPr="004E7360" w:rsidTr="00FA3351">
        <w:trPr>
          <w:trHeight w:val="415"/>
        </w:trPr>
        <w:tc>
          <w:tcPr>
            <w:tcW w:w="709" w:type="dxa"/>
            <w:shd w:val="clear" w:color="auto" w:fill="996776"/>
            <w:vAlign w:val="center"/>
            <w:hideMark/>
          </w:tcPr>
          <w:p w:rsidR="00FA3351" w:rsidRPr="004E7360" w:rsidRDefault="00FA3351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A3351" w:rsidRDefault="00FA3351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Energy Efficiency (Alcatel-Lucent)</w:t>
            </w:r>
          </w:p>
        </w:tc>
      </w:tr>
      <w:tr w:rsidR="00381294" w:rsidRPr="004E7360" w:rsidTr="00FA309C">
        <w:trPr>
          <w:trHeight w:val="415"/>
        </w:trPr>
        <w:tc>
          <w:tcPr>
            <w:tcW w:w="709" w:type="dxa"/>
            <w:shd w:val="clear" w:color="auto" w:fill="E36C0A" w:themeFill="accent6" w:themeFillShade="BF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381294" w:rsidRPr="004E7360" w:rsidRDefault="004974BB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 xml:space="preserve">Network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optimization</w:t>
            </w:r>
          </w:p>
        </w:tc>
      </w:tr>
      <w:tr w:rsidR="009B78ED" w:rsidRPr="004E7360" w:rsidTr="00E66EF6">
        <w:trPr>
          <w:trHeight w:val="410"/>
        </w:trPr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9B78ED" w:rsidRPr="00074373" w:rsidRDefault="009B78ED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val="fr-FR"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9B78ED" w:rsidRPr="00FD710F" w:rsidRDefault="009B78ED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FD710F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“Miscellaneous”</w:t>
            </w:r>
            <w:r w:rsidRPr="00FD710F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 </w:t>
            </w:r>
            <w:r w:rsidRPr="00FD710F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(Alcatel-Lucent)</w:t>
            </w:r>
          </w:p>
        </w:tc>
      </w:tr>
    </w:tbl>
    <w:p w:rsidR="00D51706" w:rsidRDefault="00D51706" w:rsidP="00210D5C"/>
    <w:p w:rsidR="00D51706" w:rsidRDefault="00D51706" w:rsidP="00210D5C"/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8"/>
        <w:gridCol w:w="992"/>
        <w:gridCol w:w="992"/>
        <w:gridCol w:w="993"/>
        <w:gridCol w:w="992"/>
        <w:gridCol w:w="992"/>
        <w:gridCol w:w="2268"/>
      </w:tblGrid>
      <w:tr w:rsidR="00530A31" w:rsidRPr="00C92C92" w:rsidTr="00EA7B14">
        <w:trPr>
          <w:trHeight w:val="583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Use cases</w:t>
            </w:r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QC 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S1-153077</w:t>
            </w:r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VF 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S1-153015, 3016, 3017, 3018</w:t>
            </w:r>
          </w:p>
        </w:tc>
        <w:tc>
          <w:tcPr>
            <w:tcW w:w="993" w:type="dxa"/>
            <w:shd w:val="clear" w:color="000000" w:fill="D8D8D8"/>
            <w:hideMark/>
          </w:tcPr>
          <w:p w:rsidR="00B65ECE" w:rsidRDefault="00B65ECE" w:rsidP="00A37A8A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ALU use case grouping</w:t>
            </w:r>
          </w:p>
          <w:p w:rsidR="0060243E" w:rsidRPr="00C92C92" w:rsidRDefault="0060243E" w:rsidP="00A37A8A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S1-153035</w:t>
            </w:r>
          </w:p>
        </w:tc>
        <w:tc>
          <w:tcPr>
            <w:tcW w:w="992" w:type="dxa"/>
            <w:shd w:val="clear" w:color="000000" w:fill="D8D8D8"/>
          </w:tcPr>
          <w:p w:rsidR="00B65ECE" w:rsidRPr="00A37A8A" w:rsidRDefault="00B65ECE" w:rsidP="00B65ECE">
            <w:pP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r w:rsidRPr="00A37A8A"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  <w:t>Nokia</w:t>
            </w:r>
          </w:p>
          <w:p w:rsidR="00B65ECE" w:rsidRDefault="00B65ECE" w:rsidP="00B65ECE">
            <w:pP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r w:rsidRPr="00A37A8A"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  <w:t>Use case grouping</w:t>
            </w:r>
          </w:p>
          <w:p w:rsidR="0060243E" w:rsidRPr="00C92C92" w:rsidRDefault="0060243E" w:rsidP="00B65ECE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  <w:t>S1-153041</w:t>
            </w:r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 xml:space="preserve">HW </w:t>
            </w: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br/>
              <w:t>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S1-153040</w:t>
            </w:r>
          </w:p>
        </w:tc>
        <w:tc>
          <w:tcPr>
            <w:tcW w:w="2268" w:type="dxa"/>
            <w:shd w:val="clear" w:color="auto" w:fill="D9D9D9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EA7B14">
              <w:rPr>
                <w:rFonts w:ascii="Arial Narrow" w:eastAsia="SimSun" w:hAnsi="Arial Narrow"/>
                <w:b/>
                <w:bCs/>
                <w:sz w:val="16"/>
                <w:szCs w:val="16"/>
                <w:highlight w:val="yellow"/>
                <w:lang w:eastAsia="zh-CN"/>
              </w:rPr>
              <w:t>Comments</w:t>
            </w:r>
            <w:r w:rsidR="00EA7B14">
              <w:rPr>
                <w:rFonts w:ascii="Arial Narrow" w:eastAsia="SimSun" w:hAnsi="Arial Narrow"/>
                <w:b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="00B978AA" w:rsidRPr="00EA7B14">
              <w:rPr>
                <w:rFonts w:ascii="Arial Narrow" w:eastAsia="SimSun" w:hAnsi="Arial Narrow"/>
                <w:b/>
                <w:bCs/>
                <w:sz w:val="16"/>
                <w:szCs w:val="16"/>
                <w:highlight w:val="yellow"/>
                <w:lang w:eastAsia="zh-CN"/>
              </w:rPr>
              <w:t xml:space="preserve"> for SA1 debate</w:t>
            </w:r>
          </w:p>
        </w:tc>
      </w:tr>
      <w:tr w:rsidR="00530A31" w:rsidRPr="00C92C92" w:rsidTr="00EA7B14">
        <w:trPr>
          <w:trHeight w:val="167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  Mobile broadband for indoor scenario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A37A8A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5.5 in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eMBB</w:t>
            </w:r>
            <w:proofErr w:type="spellEnd"/>
          </w:p>
        </w:tc>
      </w:tr>
      <w:tr w:rsidR="00530A31" w:rsidRPr="00C92C92" w:rsidTr="00EA7B14">
        <w:trPr>
          <w:trHeight w:val="167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A37A8A" w:rsidP="00A37A8A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5.6 in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eMBB</w:t>
            </w:r>
            <w:proofErr w:type="spellEnd"/>
          </w:p>
        </w:tc>
      </w:tr>
      <w:tr w:rsidR="001B121E" w:rsidRPr="00C92C92" w:rsidTr="00EA7B14">
        <w:trPr>
          <w:trHeight w:val="167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992" w:type="dxa"/>
            <w:vMerge w:val="restart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A37A8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Part of requirement is about QoE data rate and connection density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part of 5.7 in </w:t>
            </w:r>
            <w:proofErr w:type="spellStart"/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>eMBB</w:t>
            </w:r>
            <w:proofErr w:type="spellEnd"/>
          </w:p>
        </w:tc>
      </w:tr>
      <w:tr w:rsidR="001B121E" w:rsidRPr="00C92C92" w:rsidTr="00EA7B14">
        <w:trPr>
          <w:trHeight w:val="167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A37A8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requirement is: </w:t>
            </w:r>
            <w:r w:rsidRPr="0092463C">
              <w:rPr>
                <w:rFonts w:ascii="Arial Narrow" w:eastAsia="SimSun" w:hAnsi="Arial Narrow"/>
                <w:sz w:val="16"/>
                <w:szCs w:val="16"/>
                <w:lang w:eastAsia="zh-CN"/>
              </w:rPr>
              <w:t>adjust the network capacities dynamically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part of 5.7 in NO</w:t>
            </w:r>
          </w:p>
        </w:tc>
      </w:tr>
      <w:tr w:rsidR="001B121E" w:rsidRPr="00C92C92" w:rsidTr="00EA7B14">
        <w:trPr>
          <w:trHeight w:val="961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  <w:p w:rsidR="00843F06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anytime and anywhere, e.g., 100Mbps</w:t>
            </w:r>
          </w:p>
          <w:p w:rsidR="00843F06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+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500 active UEs simultaneously.</w:t>
            </w:r>
          </w:p>
          <w:p w:rsidR="00843F06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+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low latency for high speed </w:t>
            </w:r>
          </w:p>
          <w:p w:rsidR="00B65ECE" w:rsidRPr="00C92C92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+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500km/h.</w:t>
            </w:r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E4501D" w:rsidRDefault="00B65ECE" w:rsidP="00843F0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Part of this use case requirements is 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5.10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V2X: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High mobility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(</w:t>
            </w:r>
            <w:r w:rsidRPr="00835844">
              <w:rPr>
                <w:rFonts w:ascii="Arial Narrow" w:eastAsia="SimSun" w:hAnsi="Arial Narrow"/>
                <w:sz w:val="16"/>
                <w:szCs w:val="16"/>
                <w:lang w:eastAsia="zh-CN"/>
              </w:rPr>
              <w:t>e.g., 500km/h.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)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and low latency for high speed scenario</w:t>
            </w:r>
          </w:p>
        </w:tc>
      </w:tr>
      <w:tr w:rsidR="001B121E" w:rsidRPr="00C92C92" w:rsidTr="00EA7B14">
        <w:trPr>
          <w:trHeight w:val="612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Part of this use case requirements is 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part of 5.10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eMBB: 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QoE data rate e.g. 100MB/s anytime and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anywhere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530A31" w:rsidRPr="00C92C92" w:rsidTr="00EA7B14">
        <w:trPr>
          <w:trHeight w:val="284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5.30 is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eMBB</w:t>
            </w:r>
            <w:proofErr w:type="spellEnd"/>
          </w:p>
        </w:tc>
      </w:tr>
      <w:tr w:rsidR="00530A31" w:rsidRPr="00C92C92" w:rsidTr="00EA7B14">
        <w:trPr>
          <w:trHeight w:val="408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5.11       Virtual presence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: </w:t>
            </w:r>
            <w:r w:rsidR="00843F06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high bandwidth (bidirectional)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+</w:t>
            </w:r>
            <w:r w:rsidR="00843F06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66990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on high bandwidth and low latency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l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>ook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to be </w:t>
            </w:r>
            <w:proofErr w:type="spellStart"/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eMBB</w:t>
            </w:r>
            <w:proofErr w:type="spellEnd"/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: so we suggest 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>1</w:t>
            </w:r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 </w:t>
            </w:r>
            <w:proofErr w:type="spellStart"/>
            <w:r w:rsidR="00A37A8A">
              <w:rPr>
                <w:rFonts w:ascii="Arial Narrow" w:eastAsia="SimSun" w:hAnsi="Arial Narrow"/>
                <w:sz w:val="16"/>
                <w:szCs w:val="16"/>
                <w:lang w:eastAsia="zh-CN"/>
              </w:rPr>
              <w:t>eMBB</w:t>
            </w:r>
            <w:proofErr w:type="spellEnd"/>
          </w:p>
        </w:tc>
      </w:tr>
      <w:tr w:rsidR="00530A31" w:rsidRPr="00633649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5.32      Improvement of network capabilities for vehicular case</w:t>
            </w:r>
          </w:p>
          <w:p w:rsidR="00843F06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Streaming:[100] Mbps (DL)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call: &gt; [10] Mbps (DL and UL)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,</w:t>
            </w:r>
          </w:p>
          <w:p w:rsidR="00843F06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Gaming: &gt; [50-120] Mbps (DL or UL)</w:t>
            </w:r>
          </w:p>
          <w:p w:rsidR="00843F06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[1]s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[200] ms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[30] ms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[1.5] ms</w:t>
            </w:r>
          </w:p>
          <w:p w:rsidR="00843F06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  <w:p w:rsidR="00843F06" w:rsidRPr="00C92C92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(end-to-end) is less than [150]ms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[7.5]ms</w:t>
            </w: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 on QoE data rate and latency with high mobility (up to 100KM/h)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adapted to V2X group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B65ECE" w:rsidRPr="00127137" w:rsidRDefault="00B65ECE" w:rsidP="00E66EF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9558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Only 1 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on </w:t>
            </w:r>
            <w:r w:rsidRPr="009963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very low one-way service latency [10 ms]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this makes the use case </w:t>
            </w:r>
            <w:r w:rsidR="00A56D2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5.50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belongs to CC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  <w:p w:rsidR="00A56D20" w:rsidRDefault="00A56D2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UE-UE latency: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[1-10 ms]</w:t>
            </w:r>
          </w:p>
          <w:p w:rsidR="00A56D20" w:rsidRDefault="00A56D2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Extremely high reliability</w:t>
            </w:r>
          </w:p>
          <w:p w:rsidR="00A56D20" w:rsidRPr="00C92C92" w:rsidRDefault="00A56D2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self-organized dynamic networking for multi-hop localized network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A87302" w:rsidRDefault="00B65ECE" w:rsidP="00715BDC">
            <w:pPr>
              <w:rPr>
                <w:rFonts w:ascii="Arial Unicode MS" w:eastAsia="Arial Unicode MS" w:hAnsi="Arial Unicode MS" w:cs="Arial Unicode MS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A87302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Low latency and high reliability makes this 5.15 closer to </w:t>
            </w:r>
            <w:proofErr w:type="spell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eMBB</w:t>
            </w:r>
            <w:proofErr w:type="spellEnd"/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cycle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times of [1ms to 2ms.]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reliability</w:t>
            </w:r>
            <w:proofErr w:type="gramEnd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[below 10usecs.]</w:t>
            </w:r>
          </w:p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Comm. Range:10-20m</w:t>
            </w: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Majority of 5.45 for CC</w:t>
            </w:r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/>
            <w:shd w:val="clear" w:color="000000" w:fill="D8D8D8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“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sufficiently integrity- and confidentiality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”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of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5.45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074373" w:rsidRPr="00C92C92" w:rsidTr="00EA7B14">
        <w:trPr>
          <w:trHeight w:val="793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10k sensor /10sqkm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Packet loss &lt;10-5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50-100ms two way</w:t>
            </w:r>
          </w:p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Battery: multiple years,  transaction rate of one every few seconds</w:t>
            </w:r>
          </w:p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sufficiently integrity- and confidentiality-protected</w:t>
            </w: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Majority of 5.46 for CC</w:t>
            </w:r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/>
            <w:shd w:val="clear" w:color="000000" w:fill="D8D8D8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“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sufficiently integrity- and confidentiality-protected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5.46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530A31" w:rsidRPr="00C92C92" w:rsidTr="00EA7B14">
        <w:trPr>
          <w:trHeight w:val="278"/>
        </w:trPr>
        <w:tc>
          <w:tcPr>
            <w:tcW w:w="2978" w:type="dxa"/>
            <w:shd w:val="clear" w:color="000000" w:fill="D8D8D8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5.1  Ultra-reliable communications </w:t>
            </w: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A87302" w:rsidRPr="00B47236" w:rsidRDefault="00A87302" w:rsidP="00A87302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5.1 for CC</w:t>
            </w:r>
          </w:p>
        </w:tc>
      </w:tr>
      <w:tr w:rsidR="00530A31" w:rsidRPr="00C92C92" w:rsidTr="00EA7B14">
        <w:trPr>
          <w:trHeight w:val="272"/>
        </w:trPr>
        <w:tc>
          <w:tcPr>
            <w:tcW w:w="2978" w:type="dxa"/>
            <w:shd w:val="clear" w:color="000000" w:fill="D8D8D8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5.12 Connectivity for drones </w:t>
            </w: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A87302" w:rsidRPr="00B47236" w:rsidRDefault="00A87302" w:rsidP="00A87302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5.12 for CC</w:t>
            </w:r>
          </w:p>
        </w:tc>
      </w:tr>
      <w:tr w:rsidR="00530A31" w:rsidRPr="00C92C92" w:rsidTr="00EA7B14">
        <w:trPr>
          <w:trHeight w:val="280"/>
        </w:trPr>
        <w:tc>
          <w:tcPr>
            <w:tcW w:w="2978" w:type="dxa"/>
            <w:shd w:val="clear" w:color="000000" w:fill="D8D8D8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5.13 Industrial Control</w:t>
            </w: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A87302" w:rsidRPr="00B47236" w:rsidRDefault="00A87302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5.13 for CC</w:t>
            </w:r>
          </w:p>
        </w:tc>
      </w:tr>
      <w:tr w:rsidR="001B121E" w:rsidRPr="00C92C92" w:rsidTr="00EA7B14">
        <w:trPr>
          <w:trHeight w:val="560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  <w:p w:rsidR="00A8730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(~1 ms)</w:t>
            </w:r>
          </w:p>
          <w:p w:rsidR="00A8730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  <w:p w:rsidR="00C5082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very difficult to block, modify, or hijack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9B26B9" w:rsidP="00C5082E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Performances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requirements in </w:t>
            </w:r>
            <w:r w:rsidR="00C5082E" w:rsidRPr="00296D5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14 lo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>ok to be</w:t>
            </w:r>
            <w:r w:rsidR="00C5082E" w:rsidRPr="00296D5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for CC</w:t>
            </w:r>
          </w:p>
        </w:tc>
      </w:tr>
      <w:tr w:rsidR="00530A31" w:rsidRPr="00C92C92" w:rsidTr="00EA7B14">
        <w:trPr>
          <w:trHeight w:val="692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861F51" w:rsidRDefault="00B65ECE" w:rsidP="00C5082E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5.14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>“</w:t>
            </w:r>
            <w:r w:rsidR="00C5082E"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very difficult to block, modify, or hijack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”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is about network operation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  <w:p w:rsidR="00C5082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0.5ms one-way delay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“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0.5ms one-way delay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” looks to be a CC requirement, so 5.17 for CC</w:t>
            </w:r>
          </w:p>
        </w:tc>
      </w:tr>
      <w:tr w:rsidR="00530A31" w:rsidRPr="00C92C92" w:rsidTr="00EA7B14">
        <w:trPr>
          <w:trHeight w:val="330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5.18 for CC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  <w:p w:rsidR="00B74D72" w:rsidRDefault="00B74D7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synchronized audio, video and data in real time</w:t>
            </w:r>
          </w:p>
          <w:p w:rsidR="00B74D72" w:rsidRDefault="00B74D7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end to end latency lower than [10ms]</w:t>
            </w:r>
          </w:p>
          <w:p w:rsidR="00B74D72" w:rsidRPr="00C92C92" w:rsidRDefault="00B74D7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distribution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need for latency in 5.44 proposes it as CC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  <w:p w:rsidR="006A0F75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[10 ms]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latency</w:t>
            </w:r>
          </w:p>
          <w:p w:rsidR="006A0F75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Reliability n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ear [100%]</w:t>
            </w:r>
          </w:p>
          <w:p w:rsidR="006A0F75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Priority, Precedence, </w:t>
            </w:r>
            <w:proofErr w:type="spell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Preemption</w:t>
            </w:r>
            <w:proofErr w:type="spell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(PPP)</w:t>
            </w: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Requirements in 5.44 proposes it as CC</w:t>
            </w:r>
          </w:p>
        </w:tc>
      </w:tr>
      <w:tr w:rsidR="001B121E" w:rsidRPr="00C92C92" w:rsidTr="00EA7B14">
        <w:trPr>
          <w:trHeight w:val="658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2B3760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  <w:p w:rsidR="008578FA" w:rsidRDefault="008578FA" w:rsidP="00715BDC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Payload size: </w:t>
            </w:r>
            <w:r>
              <w:rPr>
                <w:rFonts w:ascii="Arial Narrow" w:hAnsi="Arial Narrow"/>
                <w:sz w:val="16"/>
                <w:szCs w:val="16"/>
              </w:rPr>
              <w:t>messages up to 256 octets per message.</w:t>
            </w:r>
          </w:p>
          <w:p w:rsidR="008578FA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upport of a UE connected to remote monitoring </w:t>
            </w:r>
          </w:p>
          <w:p w:rsidR="008578FA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Security is provided only by the connected UE.</w:t>
            </w: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Payload size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 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is for </w:t>
            </w:r>
            <w:proofErr w:type="spell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mMTC</w:t>
            </w:r>
            <w:proofErr w:type="spellEnd"/>
          </w:p>
        </w:tc>
      </w:tr>
      <w:tr w:rsidR="001B121E" w:rsidRPr="00C92C92" w:rsidTr="00EA7B14">
        <w:trPr>
          <w:trHeight w:val="227"/>
        </w:trPr>
        <w:tc>
          <w:tcPr>
            <w:tcW w:w="2978" w:type="dxa"/>
            <w:vMerge/>
            <w:shd w:val="clear" w:color="000000" w:fill="D8D8D8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r w:rsidR="008578F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5.41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 w:rsidR="008578F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on remote monitoring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 w:rsidR="008578F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and </w:t>
            </w:r>
            <w:proofErr w:type="spellStart"/>
            <w:r w:rsidR="008578F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secutrity</w:t>
            </w:r>
            <w:proofErr w:type="spellEnd"/>
            <w:r w:rsidR="008578F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is about network operation</w:t>
            </w:r>
          </w:p>
        </w:tc>
      </w:tr>
      <w:tr w:rsidR="001B121E" w:rsidRPr="00C92C92" w:rsidTr="00EA7B14">
        <w:trPr>
          <w:trHeight w:val="722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2B3760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  <w:p w:rsidR="008578FA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C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onnection densities of [200,000 / km2]</w:t>
            </w:r>
          </w:p>
          <w:p w:rsidR="008578FA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network servers/applications and devices to identify, address and reach other devices</w:t>
            </w: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633E15" w:rsidRDefault="008578FA" w:rsidP="008578FA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“connection density”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5.59 is for </w:t>
            </w:r>
            <w:proofErr w:type="spell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mMTC</w:t>
            </w:r>
            <w:proofErr w:type="spellEnd"/>
          </w:p>
        </w:tc>
      </w:tr>
      <w:tr w:rsidR="001B121E" w:rsidRPr="00C92C92" w:rsidTr="00EA7B14">
        <w:trPr>
          <w:trHeight w:val="58"/>
        </w:trPr>
        <w:tc>
          <w:tcPr>
            <w:tcW w:w="2978" w:type="dxa"/>
            <w:vMerge/>
            <w:shd w:val="clear" w:color="000000" w:fill="D8D8D8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8578F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Server </w:t>
            </w:r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Part of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5.59</w:t>
            </w:r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 w:rsidR="002B376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 millisecond end-to-end latency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Reliability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nearly 100%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tens of Mbps per device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a dense environment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mobility (e.g., absolute speed more than 200 km/h while relative speed more than 400 km/h).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positioning accuracy (e.g.  0.1 meters)</w:t>
            </w:r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of connections for vehicles</w:t>
            </w: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9B26B9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 and reliability</w:t>
            </w:r>
            <w:r w:rsid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appears </w:t>
            </w:r>
            <w:r w:rsid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linked to</w:t>
            </w:r>
            <w:r w:rsid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V2X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nhanced mobile broadband services in fast moving vehicles (e.g. up to 500 km/h)</w:t>
            </w:r>
          </w:p>
          <w:p w:rsidR="00530A31" w:rsidRDefault="00530A31" w:rsidP="00530A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nhanced connectivity services in fast moving airplanes (e.g. up to 1000 km/h)</w:t>
            </w:r>
          </w:p>
          <w:p w:rsidR="00530A31" w:rsidRDefault="00530A31" w:rsidP="00530A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mobile broadband service in fast moving vehicles with enhanced system experience.</w:t>
            </w:r>
          </w:p>
          <w:p w:rsidR="00530A31" w:rsidRPr="00C92C92" w:rsidRDefault="00530A31" w:rsidP="00530A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airplanes connectivity service with enhanced system experience.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6B764E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Requirements </w:t>
            </w:r>
            <w:r w:rsid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are </w:t>
            </w: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about high mobility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so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should be considered in V2X group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5.53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 Internet&amp; Infotainment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Internet access: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 least [0.5Mb/sec]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Music streaming at least [1Mb/sec]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streaming at least [5Mb/sec]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UHD streaming at least [15 Mb/sec]</w:t>
            </w:r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no more than [100ms] for internet browsing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5.19       Light weight device configuration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devices (e.g., smart meter) with limited communication requirements and capabilities (e.g., devices without an IMS client).</w:t>
            </w:r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a lighter weight signalling for device configuration (i.e., service parameters) than is currently available in EPS.</w:t>
            </w: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5.19 proposed for </w:t>
            </w:r>
            <w:proofErr w:type="spell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m</w:t>
            </w:r>
            <w:r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>MTC</w:t>
            </w:r>
            <w:proofErr w:type="spellEnd"/>
          </w:p>
        </w:tc>
      </w:tr>
      <w:tr w:rsidR="00530A31" w:rsidRPr="00C92C92" w:rsidTr="00EA7B14">
        <w:trPr>
          <w:trHeight w:val="414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530A31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5.20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27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5.24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5.42       Low mobility devices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A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ccept information from large numbers of stationary devices with reduced mobility management (e.g., handover support, idle mode mobility management).</w:t>
            </w:r>
          </w:p>
          <w:p w:rsidR="00530A31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a resource efficient mechanism to provide information to a stationary device</w:t>
            </w:r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resource efficient S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for stationary devices with reduced mobility management (e.g., handover support, idle mode mobility management).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C92C92" w:rsidRDefault="00B65ECE" w:rsidP="0029785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5.42</w:t>
            </w:r>
            <w:r w:rsidR="009B78ED"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 is</w:t>
            </w: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 proposed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335"/>
        </w:trPr>
        <w:tc>
          <w:tcPr>
            <w:tcW w:w="2978" w:type="dxa"/>
            <w:shd w:val="clear" w:color="000000" w:fill="D8D8D8"/>
            <w:hideMark/>
          </w:tcPr>
          <w:p w:rsidR="009B26B9" w:rsidRPr="00C92C92" w:rsidRDefault="00B65ECE" w:rsidP="009B26B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5.40       Devices with variable data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530A31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5.40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269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5.25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271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5.43  Materials and inventory management and location tracking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 xml:space="preserve">5.43 for </w:t>
            </w:r>
            <w:proofErr w:type="spellStart"/>
            <w:r w:rsidRPr="00B47236"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  <w:t>mMTC</w:t>
            </w:r>
            <w:proofErr w:type="spellEnd"/>
          </w:p>
        </w:tc>
      </w:tr>
      <w:tr w:rsidR="00530A31" w:rsidRPr="00C92C92" w:rsidTr="00EA7B14">
        <w:trPr>
          <w:trHeight w:val="47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5.37       Routing path optimization when server changes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efficiently support a mobile optimised ICN/CCN protocol.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support flexible placement of ICN/CCN caches by enabling flexible user-plane termination (including user-plane termination at the base station).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support efficient transport of a mobile optimised ICN/CCN protocol via the 5G and evolved LTE radio.</w:t>
            </w:r>
          </w:p>
          <w:p w:rsidR="009B26B9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 xml:space="preserve">The 3GPP system shall provide charging, LI and </w:t>
            </w:r>
            <w:proofErr w:type="spellStart"/>
            <w:r w:rsidRPr="009B26B9">
              <w:rPr>
                <w:rFonts w:ascii="Arial Narrow" w:hAnsi="Arial Narrow"/>
                <w:sz w:val="16"/>
                <w:szCs w:val="16"/>
              </w:rPr>
              <w:t>QoS</w:t>
            </w:r>
            <w:proofErr w:type="spellEnd"/>
            <w:r w:rsidRPr="009B26B9">
              <w:rPr>
                <w:rFonts w:ascii="Arial Narrow" w:hAnsi="Arial Narrow"/>
                <w:sz w:val="16"/>
                <w:szCs w:val="16"/>
              </w:rPr>
              <w:t xml:space="preserve"> support for the ICN/CCN protocol.</w:t>
            </w: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4262D7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F8A15A"/>
          </w:tcPr>
          <w:p w:rsidR="00B65ECE" w:rsidRPr="00C92C92" w:rsidRDefault="008335D4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  <w:p w:rsidR="009B26B9" w:rsidRPr="009B26B9" w:rsidRDefault="009B26B9" w:rsidP="009B26B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Subject to the service agreement between the operator and the service provider, t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he 3GPP </w:t>
            </w: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network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 shall </w:t>
            </w: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enable hosting of services (including both MNO provided services and 3</w:t>
            </w:r>
            <w:r w:rsidRPr="009B26B9">
              <w:rPr>
                <w:rFonts w:ascii="Arial Narrow" w:eastAsia="SimSun" w:hAnsi="Arial Narrow"/>
                <w:sz w:val="16"/>
                <w:szCs w:val="16"/>
                <w:vertAlign w:val="superscript"/>
                <w:lang w:eastAsia="zh-CN"/>
              </w:rPr>
              <w:t>rd</w:t>
            </w: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party provided services) closer to the end user to improve user experience and save backhaul resources.</w:t>
            </w:r>
          </w:p>
          <w:p w:rsidR="009B26B9" w:rsidRPr="009B26B9" w:rsidRDefault="009B26B9" w:rsidP="009B26B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3GPP network shall be able to support routing of data traffic to the entity hosting services closer to the end user for specific services of a UE.</w:t>
            </w:r>
          </w:p>
          <w:p w:rsidR="009B26B9" w:rsidRPr="009B26B9" w:rsidRDefault="009B26B9" w:rsidP="009B26B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3GPP network shall support efficient user-plane paths between a UE and the entity hosting the service closer to the end user even if the UE changes its location during communication.</w:t>
            </w:r>
          </w:p>
          <w:p w:rsidR="009B26B9" w:rsidRPr="009B26B9" w:rsidRDefault="009B26B9" w:rsidP="009B26B9">
            <w:pPr>
              <w:rPr>
                <w:rFonts w:eastAsia="SimSun"/>
                <w:lang w:eastAsia="zh-CN"/>
              </w:rPr>
            </w:pPr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The 3GPP network shall be able to support charging, </w:t>
            </w:r>
            <w:proofErr w:type="spellStart"/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QoS</w:t>
            </w:r>
            <w:proofErr w:type="spellEnd"/>
            <w:r w:rsidRP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>, and Lawful Interception (LI) for services hosted closer to the end user.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B79AB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efficiently support a mobile optimised ICN/CCN protocol.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support flexible placement of ICN/CCN caches by enabling flexible user-plane termination (including user-plane termination at the base station).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>The 3GPP system shall support efficient transport of a mobile optimised ICN/CCN protocol via the 5G and evolved LTE radio.</w:t>
            </w:r>
          </w:p>
          <w:p w:rsidR="009B26B9" w:rsidRPr="009B26B9" w:rsidRDefault="009B26B9" w:rsidP="009B26B9">
            <w:r w:rsidRPr="009B26B9">
              <w:rPr>
                <w:rFonts w:ascii="Arial Narrow" w:hAnsi="Arial Narrow"/>
                <w:sz w:val="16"/>
                <w:szCs w:val="16"/>
              </w:rPr>
              <w:t xml:space="preserve">The 3GPP system shall provide charging, LI and </w:t>
            </w:r>
            <w:proofErr w:type="spellStart"/>
            <w:r w:rsidRPr="009B26B9">
              <w:rPr>
                <w:rFonts w:ascii="Arial Narrow" w:hAnsi="Arial Narrow"/>
                <w:sz w:val="16"/>
                <w:szCs w:val="16"/>
              </w:rPr>
              <w:t>QoS</w:t>
            </w:r>
            <w:proofErr w:type="spellEnd"/>
            <w:r w:rsidRPr="009B26B9">
              <w:rPr>
                <w:rFonts w:ascii="Arial Narrow" w:hAnsi="Arial Narrow"/>
                <w:sz w:val="16"/>
                <w:szCs w:val="16"/>
              </w:rPr>
              <w:t xml:space="preserve"> support for the ICN/CCN protocol.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i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B79AB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E66EF6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5.39       Wireless Briefcase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414670">
              <w:t>T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he 3GPP system shall support the ability to securely store the personal data information/files of a user in such a way that they are retrievable with no perceptible delay to the user. </w:t>
            </w:r>
          </w:p>
          <w:p w:rsidR="009B26B9" w:rsidRPr="009B26B9" w:rsidRDefault="009B26B9" w:rsidP="009B26B9">
            <w:r w:rsidRPr="009B26B9">
              <w:rPr>
                <w:rFonts w:ascii="Arial Narrow" w:hAnsi="Arial Narrow"/>
                <w:sz w:val="16"/>
                <w:szCs w:val="16"/>
              </w:rPr>
              <w:t xml:space="preserve">The 3GPP System shall support a mechanism to control the upload and download of personal information/files between the 3GPP device and a server in the network (e.g., Flat Distributed Personal Cloud). </w:t>
            </w:r>
          </w:p>
        </w:tc>
        <w:tc>
          <w:tcPr>
            <w:tcW w:w="992" w:type="dxa"/>
            <w:shd w:val="clear" w:color="000000" w:fill="FCD5B4"/>
            <w:hideMark/>
          </w:tcPr>
          <w:p w:rsidR="009B78ED" w:rsidRPr="006D012F" w:rsidRDefault="009B78ED" w:rsidP="00B978AA">
            <w:pP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B978AA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79AB"/>
            <w:hideMark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9B78ED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   Lifeline communications / natural disaster</w:t>
            </w:r>
          </w:p>
          <w:p w:rsidR="009B26B9" w:rsidRDefault="00EA7B14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</w:t>
            </w:r>
            <w:r w:rsidR="009B26B9" w:rsidRPr="009B26B9">
              <w:rPr>
                <w:rFonts w:ascii="Arial Narrow" w:hAnsi="Arial Narrow"/>
                <w:sz w:val="16"/>
                <w:szCs w:val="16"/>
              </w:rPr>
              <w:t xml:space="preserve">inimal services necessary in case of disaster that are conditional on e.g. subscriber class (i.e. access class), communication class </w:t>
            </w:r>
          </w:p>
          <w:p w:rsidR="009B26B9" w:rsidRPr="009B26B9" w:rsidRDefault="00EA7B14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lastRenderedPageBreak/>
              <w:t>A</w:t>
            </w:r>
            <w:r w:rsidR="009B26B9" w:rsidRPr="009B26B9">
              <w:rPr>
                <w:rFonts w:ascii="Arial Narrow" w:hAnsi="Arial Narrow"/>
                <w:sz w:val="16"/>
                <w:szCs w:val="16"/>
              </w:rPr>
              <w:t>vailable in case of disaster.</w:t>
            </w:r>
          </w:p>
          <w:p w:rsidR="009B26B9" w:rsidRPr="009B26B9" w:rsidRDefault="009B26B9" w:rsidP="009B26B9">
            <w:r w:rsidRPr="009B26B9">
              <w:rPr>
                <w:rFonts w:ascii="Arial Narrow" w:hAnsi="Arial Narrow"/>
                <w:sz w:val="16"/>
                <w:szCs w:val="16"/>
              </w:rPr>
              <w:t>During the recovery phase of disaster, the service continuity of those minimal services that start being provided should be ensured.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i/>
                <w:iCs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i/>
                <w:iCs/>
                <w:lang w:eastAsia="zh-CN"/>
              </w:rPr>
              <w:lastRenderedPageBreak/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B47236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Default="00B65ECE" w:rsidP="00B47236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5.31       Temporary Service for Users of Other Operators in Emergency Case</w:t>
            </w:r>
          </w:p>
          <w:p w:rsidR="009B26B9" w:rsidRPr="009B26B9" w:rsidRDefault="00EA7B14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="009B26B9" w:rsidRPr="009B26B9">
              <w:rPr>
                <w:rFonts w:ascii="Arial Narrow" w:hAnsi="Arial Narrow"/>
                <w:sz w:val="16"/>
                <w:szCs w:val="16"/>
              </w:rPr>
              <w:t>upport temporary service for users of other than home operators as temporary users in emergency case by serving operator policy.</w:t>
            </w:r>
          </w:p>
          <w:p w:rsidR="009B26B9" w:rsidRPr="009B26B9" w:rsidRDefault="00EA7B14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="009B26B9" w:rsidRPr="009B26B9">
              <w:rPr>
                <w:rFonts w:ascii="Arial Narrow" w:hAnsi="Arial Narrow"/>
                <w:sz w:val="16"/>
                <w:szCs w:val="16"/>
              </w:rPr>
              <w:t>upport defining the limited set of necessary communication services and acceptable terminal features for temporary users by serving operator policy.</w:t>
            </w:r>
          </w:p>
          <w:p w:rsidR="009B26B9" w:rsidRPr="00C92C92" w:rsidRDefault="00EA7B14" w:rsidP="00EA7B14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M</w:t>
            </w:r>
            <w:r w:rsidR="009B26B9" w:rsidRPr="009B26B9">
              <w:rPr>
                <w:rFonts w:ascii="Arial Narrow" w:hAnsi="Arial Narrow"/>
                <w:sz w:val="16"/>
                <w:szCs w:val="16"/>
              </w:rPr>
              <w:t>aintain an appropriate level of communications security for temporary service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E5B8B7" w:themeFill="accent2" w:themeFillTint="66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 w:rsidR="004262D7"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Access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5.48       Provision of essential services for very low-ARPU areas</w:t>
            </w:r>
          </w:p>
          <w:p w:rsidR="009B26B9" w:rsidRPr="009B26B9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S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>upport network sharing</w:t>
            </w:r>
          </w:p>
          <w:p w:rsidR="009B26B9" w:rsidRPr="009B26B9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E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>fficient support for low or no mobility UEs (e.g. up to 50 km/h).</w:t>
            </w:r>
          </w:p>
          <w:p w:rsidR="00EA7B14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E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 xml:space="preserve">fficient use of the control plane </w:t>
            </w:r>
          </w:p>
          <w:p w:rsidR="00EA7B14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E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 xml:space="preserve">fficient use of the data plane </w:t>
            </w:r>
          </w:p>
          <w:p w:rsidR="009B26B9" w:rsidRPr="009B26B9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S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>upport APIs that provide network sta</w:t>
            </w:r>
            <w:r>
              <w:rPr>
                <w:rFonts w:ascii="Arial Narrow" w:eastAsia="Calibri" w:hAnsi="Arial Narrow"/>
                <w:sz w:val="16"/>
                <w:szCs w:val="16"/>
              </w:rPr>
              <w:t>tus information to applications</w:t>
            </w:r>
          </w:p>
          <w:p w:rsidR="009B26B9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M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 xml:space="preserve">inimise as much as possible the traffic (Data and signalling) on the interfaces between the </w:t>
            </w:r>
            <w:r w:rsidR="00EA7B14">
              <w:rPr>
                <w:rFonts w:ascii="Arial Narrow" w:eastAsia="Calibri" w:hAnsi="Arial Narrow"/>
                <w:sz w:val="16"/>
                <w:szCs w:val="16"/>
              </w:rPr>
              <w:t xml:space="preserve">AN 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 xml:space="preserve"> and </w:t>
            </w:r>
            <w:r w:rsidR="00EA7B14">
              <w:rPr>
                <w:rFonts w:ascii="Arial Narrow" w:eastAsia="Calibri" w:hAnsi="Arial Narrow"/>
                <w:sz w:val="16"/>
                <w:szCs w:val="16"/>
              </w:rPr>
              <w:t>CN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 xml:space="preserve"> </w:t>
            </w:r>
          </w:p>
          <w:p w:rsidR="009B26B9" w:rsidRPr="009B26B9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O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>ptimise to support UEs with minimal functionality (e.g. user experienced data rate of 10 Mbps at DL and 10 Mbps at UL with E2E latency of 50 ms).</w:t>
            </w:r>
          </w:p>
          <w:p w:rsidR="009B26B9" w:rsidRPr="009B26B9" w:rsidRDefault="009B26B9" w:rsidP="009B26B9">
            <w:pPr>
              <w:rPr>
                <w:rFonts w:eastAsia="Calibri"/>
              </w:rPr>
            </w:pPr>
            <w:r>
              <w:rPr>
                <w:rFonts w:ascii="Arial Narrow" w:eastAsia="Calibri" w:hAnsi="Arial Narrow"/>
                <w:sz w:val="16"/>
                <w:szCs w:val="16"/>
              </w:rPr>
              <w:t>F</w:t>
            </w:r>
            <w:r w:rsidRPr="009B26B9">
              <w:rPr>
                <w:rFonts w:ascii="Arial Narrow" w:eastAsia="Calibri" w:hAnsi="Arial Narrow"/>
                <w:sz w:val="16"/>
                <w:szCs w:val="16"/>
              </w:rPr>
              <w:t>acilitate very large cells (e.g.: link budget better than 160 dB, relaxed timing on random access and other procedures to enable very long range beyond 50km).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996776"/>
            <w:hideMark/>
          </w:tcPr>
          <w:p w:rsidR="0083144F" w:rsidRDefault="0083144F" w:rsidP="009B26B9">
            <w:pPr>
              <w:jc w:val="both"/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B47236" w:rsidRPr="00C92C92" w:rsidTr="00EA7B14">
        <w:trPr>
          <w:trHeight w:val="348"/>
        </w:trPr>
        <w:tc>
          <w:tcPr>
            <w:tcW w:w="2978" w:type="dxa"/>
            <w:shd w:val="clear" w:color="000000" w:fill="D8D8D8"/>
            <w:hideMark/>
          </w:tcPr>
          <w:p w:rsidR="00B47236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 w:rsidRPr="009B26B9">
              <w:rPr>
                <w:rFonts w:ascii="Arial Narrow" w:hAnsi="Arial Narrow"/>
                <w:sz w:val="16"/>
                <w:szCs w:val="16"/>
              </w:rPr>
              <w:t xml:space="preserve">5G Radio Interface Technology (RIT) designed with features and optimizations to provide a backhaul function. 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lexible partitioning of resources between access and backhaul functions when supported in a common band, including quasi-static provisioning of separate access and backhaul resources, and dynamic allocation of access and backhaul resources, e.g., based on current local conditions. 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utonomous neighbour discovery and link setup, self configuration of addressing and forwarding plane, and autonomous integration into core/OAM. 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U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se of multiple RITs to increase service availability and network resiliency. 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M</w:t>
            </w:r>
            <w:r w:rsidRPr="009B26B9">
              <w:rPr>
                <w:rFonts w:ascii="Arial Narrow" w:hAnsi="Arial Narrow"/>
                <w:sz w:val="16"/>
                <w:szCs w:val="16"/>
              </w:rPr>
              <w:t>ultihop</w:t>
            </w:r>
            <w:proofErr w:type="spellEnd"/>
            <w:r w:rsidRPr="009B26B9">
              <w:rPr>
                <w:rFonts w:ascii="Arial Narrow" w:hAnsi="Arial Narrow"/>
                <w:sz w:val="16"/>
                <w:szCs w:val="16"/>
              </w:rPr>
              <w:t xml:space="preserve"> wireless network topologies. </w:t>
            </w:r>
          </w:p>
          <w:p w:rsidR="009B26B9" w:rsidRPr="009B26B9" w:rsidRDefault="009B26B9" w:rsidP="009B26B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N</w:t>
            </w:r>
            <w:r w:rsidRPr="009B26B9">
              <w:rPr>
                <w:rFonts w:ascii="Arial Narrow" w:hAnsi="Arial Narrow"/>
                <w:sz w:val="16"/>
                <w:szCs w:val="16"/>
              </w:rPr>
              <w:t xml:space="preserve">etwork topologies with redundant connectivity and paths to minimize service disruptions due to network dynamics. </w:t>
            </w:r>
          </w:p>
          <w:p w:rsidR="009B26B9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Dy</w:t>
            </w:r>
            <w:r w:rsidRPr="009B26B9">
              <w:rPr>
                <w:rFonts w:ascii="Arial Narrow" w:hAnsi="Arial Narrow"/>
                <w:sz w:val="16"/>
                <w:szCs w:val="16"/>
              </w:rPr>
              <w:t>namic adaptation to topology changes (e.g., due to node additions, node failures, link fluctuations.)</w:t>
            </w:r>
          </w:p>
        </w:tc>
        <w:tc>
          <w:tcPr>
            <w:tcW w:w="992" w:type="dxa"/>
            <w:shd w:val="clear" w:color="000000" w:fill="00B0F0"/>
            <w:hideMark/>
          </w:tcPr>
          <w:p w:rsidR="00B47236" w:rsidRPr="00B47236" w:rsidRDefault="00B47236" w:rsidP="00B4723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47236" w:rsidRPr="00B47236" w:rsidRDefault="00B4723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47236" w:rsidRPr="00B47236" w:rsidRDefault="00B47236" w:rsidP="00B4723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47236" w:rsidRPr="00C92C92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47236" w:rsidRPr="00C92C92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47236" w:rsidRPr="00C92C92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8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   Network Slicing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0243E" w:rsidP="0060243E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5.2 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proposed </w:t>
            </w:r>
            <w:r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NO</w:t>
            </w:r>
          </w:p>
        </w:tc>
      </w:tr>
      <w:tr w:rsidR="0060243E" w:rsidRPr="00C92C92" w:rsidTr="00EA7B14">
        <w:trPr>
          <w:trHeight w:val="261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5.9  Flexibility and scalability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9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proposed</w:t>
            </w: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for NO</w:t>
            </w:r>
          </w:p>
        </w:tc>
      </w:tr>
      <w:tr w:rsidR="0060243E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5.35  </w:t>
            </w:r>
            <w:r w:rsidR="0060243E"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Context Awareness to support network elasticity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35</w:t>
            </w: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proposed </w:t>
            </w: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 NO</w:t>
            </w:r>
          </w:p>
        </w:tc>
      </w:tr>
      <w:tr w:rsidR="0060243E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5.51  </w:t>
            </w:r>
            <w:r w:rsidR="0060243E"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Network enhancements to support scalability and automation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51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proposed</w:t>
            </w:r>
            <w:r w:rsidRPr="001F5A2A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for NO</w:t>
            </w: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5.8  Flexible application traffic routing</w:t>
            </w:r>
          </w:p>
          <w:p w:rsidR="00675519" w:rsidRPr="00675519" w:rsidRDefault="00675519" w:rsidP="0067551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675519">
              <w:rPr>
                <w:rFonts w:ascii="Arial Narrow" w:eastAsia="SimSun" w:hAnsi="Arial Narrow"/>
                <w:sz w:val="16"/>
                <w:szCs w:val="16"/>
                <w:lang w:eastAsia="zh-CN"/>
              </w:rPr>
              <w:t>fficient user-plane paths between UEs attached to the same network, even if the UEs change their location during communication.</w:t>
            </w:r>
          </w:p>
          <w:p w:rsidR="00675519" w:rsidRPr="00675519" w:rsidRDefault="00675519" w:rsidP="00675519">
            <w:pPr>
              <w:rPr>
                <w:rFonts w:eastAsia="SimSun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675519">
              <w:rPr>
                <w:rFonts w:ascii="Arial Narrow" w:eastAsia="SimSun" w:hAnsi="Arial Narrow"/>
                <w:sz w:val="16"/>
                <w:szCs w:val="16"/>
                <w:lang w:eastAsia="zh-CN"/>
              </w:rPr>
              <w:t>fficient user-plane paths between a UE attached to the mobile network and communication peers outside of the mobile network (e.g. Internet hosts).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2B3760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14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Network capability exposure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530A31" w:rsidRDefault="00B65ECE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proposed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NO</w:t>
            </w:r>
          </w:p>
        </w:tc>
      </w:tr>
      <w:tr w:rsidR="009B78ED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5.4  </w:t>
            </w:r>
            <w:r w:rsidR="009B78ED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Migration of Services from earlier generations</w:t>
            </w: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DE9D9" w:themeFill="accent6" w:themeFillTint="33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Default="009B78ED" w:rsidP="009B78ED">
            <w:r w:rsidRPr="007041EE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4</w:t>
            </w:r>
            <w:r w:rsidRPr="007041E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proposed </w:t>
            </w:r>
            <w:r w:rsidRPr="007041EE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 NO</w:t>
            </w:r>
          </w:p>
        </w:tc>
      </w:tr>
      <w:tr w:rsidR="009B78ED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5.16  </w:t>
            </w:r>
            <w:r w:rsidR="009B78ED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Coexistence with legacy systems</w:t>
            </w: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DE9D9" w:themeFill="accent6" w:themeFillTint="33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Default="009B78ED" w:rsidP="009B78ED">
            <w:r w:rsidRPr="007041EE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16 </w:t>
            </w:r>
            <w:r w:rsidR="00B4723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proposed </w:t>
            </w:r>
            <w:r w:rsidRPr="007041EE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 NO</w:t>
            </w: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5.21 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Initialization</w:t>
            </w:r>
          </w:p>
          <w:p w:rsidR="00192737" w:rsidRPr="00192737" w:rsidRDefault="00192737" w:rsidP="0019273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Secure mechanism (e.g. a factory installed certificate) that enables a device (e.g. </w:t>
            </w:r>
            <w:proofErr w:type="spellStart"/>
            <w:r w:rsidRP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device) that has not been provided with a 3GPP subscription to establish access to a 3GPP network.</w:t>
            </w:r>
          </w:p>
          <w:p w:rsidR="00192737" w:rsidRPr="00C92C92" w:rsidRDefault="00192737" w:rsidP="0019273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Secure mechanism to remotely provide the device with a particular 3GPP subscription and other, third party provided, device configuration credentials when the device was not previously provided with a 3GPP subscription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192737"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about security</w:t>
            </w:r>
            <w:r w:rsidR="0060243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of </w:t>
            </w:r>
            <w:proofErr w:type="spellStart"/>
            <w:r w:rsid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="0060243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could be </w:t>
            </w:r>
            <w:r w:rsid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considered generic so </w:t>
            </w:r>
            <w:r w:rsidR="0060243E"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</w:t>
            </w:r>
            <w:r w:rsidR="0060243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192737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horizontal </w:t>
            </w:r>
            <w:r w:rsidR="0060243E">
              <w:rPr>
                <w:rFonts w:ascii="Arial Narrow" w:eastAsia="SimSun" w:hAnsi="Arial Narrow"/>
                <w:sz w:val="16"/>
                <w:szCs w:val="16"/>
                <w:lang w:eastAsia="zh-CN"/>
              </w:rPr>
              <w:t>NO</w:t>
            </w: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5.22   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Subscription security credentials update</w:t>
            </w:r>
          </w:p>
          <w:p w:rsidR="00192737" w:rsidRPr="00192737" w:rsidRDefault="00192737" w:rsidP="00192737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192737">
              <w:rPr>
                <w:rFonts w:ascii="Arial Narrow" w:hAnsi="Arial Narrow"/>
                <w:sz w:val="16"/>
                <w:szCs w:val="16"/>
              </w:rPr>
              <w:t xml:space="preserve">ecure mechanism to update the subscription security credentials for an </w:t>
            </w:r>
            <w:proofErr w:type="spellStart"/>
            <w:r w:rsidRPr="00192737">
              <w:rPr>
                <w:rFonts w:ascii="Arial Narrow" w:hAnsi="Arial Narrow"/>
                <w:sz w:val="16"/>
                <w:szCs w:val="16"/>
              </w:rPr>
              <w:t>IoT</w:t>
            </w:r>
            <w:proofErr w:type="spellEnd"/>
            <w:r w:rsidRPr="00192737">
              <w:rPr>
                <w:rFonts w:ascii="Arial Narrow" w:hAnsi="Arial Narrow"/>
                <w:sz w:val="16"/>
                <w:szCs w:val="16"/>
              </w:rPr>
              <w:t xml:space="preserve"> device.</w:t>
            </w:r>
          </w:p>
          <w:p w:rsidR="00192737" w:rsidRPr="00C92C92" w:rsidRDefault="00192737" w:rsidP="00192737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192737">
              <w:rPr>
                <w:rFonts w:ascii="Arial Narrow" w:hAnsi="Arial Narrow"/>
                <w:sz w:val="16"/>
                <w:szCs w:val="16"/>
              </w:rPr>
              <w:t xml:space="preserve">ecure way of storing subscription security credentials in the </w:t>
            </w:r>
            <w:proofErr w:type="spellStart"/>
            <w:r w:rsidRPr="00192737">
              <w:rPr>
                <w:rFonts w:ascii="Arial Narrow" w:hAnsi="Arial Narrow"/>
                <w:sz w:val="16"/>
                <w:szCs w:val="16"/>
              </w:rPr>
              <w:t>IoT</w:t>
            </w:r>
            <w:proofErr w:type="spellEnd"/>
            <w:r w:rsidRPr="00192737">
              <w:rPr>
                <w:rFonts w:ascii="Arial Narrow" w:hAnsi="Arial Narrow"/>
                <w:sz w:val="16"/>
                <w:szCs w:val="16"/>
              </w:rPr>
              <w:t xml:space="preserve"> device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192737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about security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of </w:t>
            </w:r>
            <w:proofErr w:type="spellStart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could be considered generic so </w:t>
            </w:r>
            <w:r w:rsidRPr="00530A31">
              <w:rPr>
                <w:rFonts w:ascii="Arial Narrow" w:eastAsia="SimSun" w:hAnsi="Arial Narrow"/>
                <w:sz w:val="16"/>
                <w:szCs w:val="16"/>
                <w:lang w:eastAsia="zh-CN"/>
              </w:rPr>
              <w:t>for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horizontal NO</w:t>
            </w: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5.34  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Mobility on demand</w:t>
            </w:r>
          </w:p>
          <w:p w:rsidR="00192737" w:rsidRPr="00192737" w:rsidRDefault="00192737" w:rsidP="00192737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  <w:r w:rsidRPr="00192737">
              <w:rPr>
                <w:rFonts w:ascii="Arial Narrow" w:hAnsi="Arial Narrow"/>
                <w:sz w:val="16"/>
                <w:szCs w:val="16"/>
              </w:rPr>
              <w:t xml:space="preserve">nable operators to define different levels of mobility support for different UEs. </w:t>
            </w:r>
          </w:p>
          <w:p w:rsidR="00192737" w:rsidRPr="00192737" w:rsidRDefault="00192737" w:rsidP="00192737">
            <w:pPr>
              <w:rPr>
                <w:rFonts w:ascii="Arial Narrow" w:hAnsi="Arial Narrow"/>
                <w:sz w:val="16"/>
                <w:szCs w:val="16"/>
              </w:rPr>
            </w:pPr>
            <w:r w:rsidRPr="00192737">
              <w:rPr>
                <w:rFonts w:ascii="Arial Narrow" w:hAnsi="Arial Narrow"/>
                <w:sz w:val="16"/>
                <w:szCs w:val="16"/>
              </w:rPr>
              <w:t>Mobility support consists of providing none, any one or any combination of the following:</w:t>
            </w:r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rFonts w:ascii="Arial Narrow" w:hAnsi="Arial Narrow"/>
                <w:sz w:val="16"/>
                <w:szCs w:val="16"/>
              </w:rPr>
            </w:pPr>
            <w:r w:rsidRPr="00192737">
              <w:rPr>
                <w:rFonts w:ascii="Arial Narrow" w:hAnsi="Arial Narrow"/>
                <w:sz w:val="16"/>
                <w:szCs w:val="16"/>
              </w:rPr>
              <w:t xml:space="preserve">minimizing packet loss during inter- and/or intra-RAT cell changes, </w:t>
            </w:r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rFonts w:ascii="Arial Narrow" w:hAnsi="Arial Narrow"/>
                <w:sz w:val="16"/>
                <w:szCs w:val="16"/>
              </w:rPr>
            </w:pPr>
            <w:r w:rsidRPr="00192737">
              <w:rPr>
                <w:rFonts w:ascii="Arial Narrow" w:hAnsi="Arial Narrow"/>
                <w:sz w:val="16"/>
                <w:szCs w:val="16"/>
              </w:rPr>
              <w:t>maintaining the same IP address assigned to a UE across different cells,</w:t>
            </w:r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rFonts w:ascii="Arial Narrow" w:hAnsi="Arial Narrow"/>
                <w:sz w:val="16"/>
                <w:szCs w:val="16"/>
              </w:rPr>
            </w:pPr>
            <w:r w:rsidRPr="00192737">
              <w:rPr>
                <w:rFonts w:ascii="Arial Narrow" w:hAnsi="Arial Narrow"/>
                <w:sz w:val="16"/>
                <w:szCs w:val="16"/>
              </w:rPr>
              <w:t xml:space="preserve">minimizing interruption time until a UE can continue to communicate with a potentially different IP address 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5.47  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SMARTER Service Continuity</w:t>
            </w:r>
          </w:p>
          <w:p w:rsidR="00ED684D" w:rsidRPr="00ED684D" w:rsidRDefault="00ED684D" w:rsidP="00ED684D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hall be able to change the IP anchoring point for a UE with minimal impact on the user experience.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Routing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5.58  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Use Case for Green Radio</w:t>
            </w:r>
          </w:p>
          <w:p w:rsidR="00ED684D" w:rsidRPr="00ED684D" w:rsidRDefault="00ED684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1000] </w:t>
            </w:r>
            <w:proofErr w:type="gramStart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times</w:t>
            </w:r>
            <w:proofErr w:type="gramEnd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 energy efficiency compared to legacy system.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996776"/>
            <w:hideMark/>
          </w:tcPr>
          <w:p w:rsidR="00B65ECE" w:rsidRPr="00C92C92" w:rsidRDefault="000A1893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A1893"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Energy Efficiency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5.56  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Broadcasting Support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ED684D">
              <w:rPr>
                <w:rFonts w:ascii="Arial Narrow" w:hAnsi="Arial Narrow"/>
                <w:sz w:val="16"/>
                <w:szCs w:val="16"/>
              </w:rPr>
              <w:t>upport an interface from external Broadcasters’ management systems.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</w:t>
            </w:r>
            <w:r w:rsidRPr="00ED684D">
              <w:rPr>
                <w:rFonts w:ascii="Arial Narrow" w:hAnsi="Arial Narrow"/>
                <w:sz w:val="16"/>
                <w:szCs w:val="16"/>
              </w:rPr>
              <w:t>eserve groups of resources for Broadcast channels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B</w:t>
            </w:r>
            <w:r w:rsidRPr="00ED684D">
              <w:rPr>
                <w:rFonts w:ascii="Arial Narrow" w:hAnsi="Arial Narrow"/>
                <w:sz w:val="16"/>
                <w:szCs w:val="16"/>
              </w:rPr>
              <w:t>roadcast of lossless state of the art video streams such as 4k UHD.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</w:t>
            </w:r>
            <w:r w:rsidRPr="00ED684D">
              <w:rPr>
                <w:rFonts w:ascii="Arial Narrow" w:hAnsi="Arial Narrow"/>
                <w:sz w:val="16"/>
                <w:szCs w:val="16"/>
              </w:rPr>
              <w:t>eceive a reduced quality version of the broadcast for display on their device screen (typically less than 12”) or a full quality version of the same channel for presentation  to a video presentation monitor (typically much larger than their device , ie:32” to 72”screen size)</w:t>
            </w:r>
          </w:p>
          <w:p w:rsidR="00ED684D" w:rsidRPr="00C92C92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A</w:t>
            </w:r>
            <w:r w:rsidRPr="00ED684D">
              <w:rPr>
                <w:rFonts w:ascii="Arial Narrow" w:hAnsi="Arial Narrow"/>
                <w:sz w:val="16"/>
                <w:szCs w:val="16"/>
              </w:rPr>
              <w:t>llow the UE to receive broadcasts selected by the user (from the Broadcaster’s management system) in accordance with any appropriate authorisations by the Broadcaster.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1D52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5.57  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Ad-Hoc Broadcasting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ED684D">
              <w:rPr>
                <w:rFonts w:ascii="Arial Narrow" w:hAnsi="Arial Narrow"/>
                <w:sz w:val="16"/>
                <w:szCs w:val="16"/>
              </w:rPr>
              <w:t>upport an interface from an external Ad-Hoc Broadcast management system that manages broadcast requests.</w:t>
            </w:r>
          </w:p>
          <w:p w:rsidR="00ED684D" w:rsidRPr="00ED684D" w:rsidRDefault="00ED684D" w:rsidP="00ED684D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</w:t>
            </w:r>
            <w:r w:rsidRPr="00ED684D">
              <w:rPr>
                <w:rFonts w:ascii="Arial Narrow" w:hAnsi="Arial Narrow"/>
                <w:sz w:val="16"/>
                <w:szCs w:val="16"/>
              </w:rPr>
              <w:t xml:space="preserve">eserve groups of resources temporarily for scheduled Ad-Hoc Broadcasts. </w:t>
            </w:r>
          </w:p>
          <w:p w:rsidR="00ED684D" w:rsidRPr="00ED684D" w:rsidRDefault="00ED684D" w:rsidP="00ED684D">
            <w:r>
              <w:rPr>
                <w:rFonts w:ascii="Arial Narrow" w:hAnsi="Arial Narrow"/>
                <w:sz w:val="16"/>
                <w:szCs w:val="16"/>
              </w:rPr>
              <w:t>A</w:t>
            </w:r>
            <w:r w:rsidRPr="00ED684D">
              <w:rPr>
                <w:rFonts w:ascii="Arial Narrow" w:hAnsi="Arial Narrow"/>
                <w:sz w:val="16"/>
                <w:szCs w:val="16"/>
              </w:rPr>
              <w:t>llow the UE to receive broadcasts selected by the user (from the Ad-Hoc Broadcast management system) in accordance with any appropriate authorisations.</w:t>
            </w:r>
            <w:r>
              <w:t xml:space="preserve"> 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1D52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5.55 High Accuracy Enhanced Positioning (ePositioning)</w:t>
            </w:r>
          </w:p>
          <w:p w:rsidR="00ED684D" w:rsidRPr="00ED684D" w:rsidRDefault="00ED684D" w:rsidP="00ED684D">
            <w:p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S</w:t>
            </w: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upport higher accuracy location capability less than [3 m] at [80%] of occasions. </w:t>
            </w:r>
          </w:p>
          <w:p w:rsidR="00ED684D" w:rsidRPr="00ED684D" w:rsidRDefault="00ED684D" w:rsidP="00ED684D">
            <w:p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proofErr w:type="gramStart"/>
            <w:r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S</w:t>
            </w: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upport  different</w:t>
            </w:r>
            <w:proofErr w:type="gramEnd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 configuration for accuracy according to different service requirements.</w:t>
            </w:r>
          </w:p>
          <w:p w:rsidR="00ED684D" w:rsidRPr="00ED684D" w:rsidRDefault="00ED684D" w:rsidP="00ED684D">
            <w:p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Initial position fix time of UE shall be less than [10] seconds, and subsequent position fixes shall take no longer than [10~15ms], if required. </w:t>
            </w:r>
          </w:p>
          <w:p w:rsidR="00ED684D" w:rsidRPr="00ED684D" w:rsidRDefault="00ED684D" w:rsidP="00ED684D">
            <w:p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The two-way delay for positioning shall be no more than [10-15 ms].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Power consumption due to the continuous use </w:t>
            </w: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lastRenderedPageBreak/>
              <w:t>of positioning service shall be minimized</w:t>
            </w:r>
          </w:p>
          <w:p w:rsidR="00ED684D" w:rsidRPr="00ED684D" w:rsidRDefault="00ED684D" w:rsidP="00ED684D">
            <w:pPr>
              <w:rPr>
                <w:rFonts w:eastAsia="SimSun"/>
                <w:lang w:val="en-US"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upport co-existence with legacy 3GPP positioning service and migration to higher accuracy positioning service</w:t>
            </w:r>
            <w:r w:rsidRPr="00ED684D">
              <w:rPr>
                <w:rFonts w:ascii="Arial Narrow" w:eastAsia="SimSun" w:hAnsi="Arial Narrow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55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5.27 Multi Access network integration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P</w:t>
            </w:r>
            <w:r w:rsidRPr="00ED684D">
              <w:rPr>
                <w:rFonts w:ascii="Arial Narrow" w:hAnsi="Arial Narrow"/>
                <w:sz w:val="16"/>
                <w:szCs w:val="16"/>
              </w:rPr>
              <w:t xml:space="preserve">rovide 3GPP services to the UE using various 3GPP and non-3GPP access networks (e.g. 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WLAN, Fixed broadband access, Bluetooth, etc).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T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o support at least:</w:t>
            </w:r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Inter-system mobility between 3GPP and non-3GPP networks with optional session continuity, </w:t>
            </w:r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capability for the UE based on network control to select the access, </w:t>
            </w:r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proofErr w:type="gramStart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simultaneous</w:t>
            </w:r>
            <w:proofErr w:type="gramEnd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 connection to different accesses, capability for the UE to access the 3GPP services provided by the 5G network using non-3GPP access e.g. FMSS…, </w:t>
            </w:r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rFonts w:ascii="Arial Narrow" w:eastAsia="Malgun Gothic" w:hAnsi="Arial Narrow"/>
                <w:sz w:val="16"/>
                <w:szCs w:val="16"/>
                <w:lang w:eastAsia="ko-KR"/>
              </w:rPr>
            </w:pPr>
            <w:proofErr w:type="gramStart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>authentication</w:t>
            </w:r>
            <w:proofErr w:type="gramEnd"/>
            <w:r w:rsidRPr="00ED684D">
              <w:rPr>
                <w:rFonts w:ascii="Arial Narrow" w:eastAsia="Malgun Gothic" w:hAnsi="Arial Narrow"/>
                <w:sz w:val="16"/>
                <w:szCs w:val="16"/>
                <w:lang w:eastAsia="ko-KR"/>
              </w:rPr>
              <w:t xml:space="preserve"> to access to future network through a non-3GPP access shall use 3GPP credentials. 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nable the UE to simultaneously connect to the network via different non-3GPP and 3GPP accesses.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M</w:t>
            </w:r>
            <w:r w:rsidRPr="00ED684D">
              <w:rPr>
                <w:rFonts w:ascii="Arial Narrow" w:hAnsi="Arial Narrow"/>
                <w:sz w:val="16"/>
                <w:szCs w:val="16"/>
              </w:rPr>
              <w:t>anage the addition or dropping of the various accesses dynamically during the session according to the quality of the individual connections.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D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ata transmissions that leverage both types of access.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A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ggregate the UE data transfer via one access or a combination of accesses</w:t>
            </w:r>
            <w:r w:rsidRPr="00ED684D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which may be operated by different mobile network operators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, </w:t>
            </w:r>
            <w:r w:rsidRPr="00ED684D">
              <w:rPr>
                <w:rFonts w:ascii="Arial Narrow" w:hAnsi="Arial Narrow"/>
                <w:sz w:val="16"/>
                <w:szCs w:val="16"/>
              </w:rPr>
              <w:t>to provide the best user experience during an ongoing data transmission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.</w:t>
            </w:r>
          </w:p>
          <w:p w:rsidR="00ED684D" w:rsidRPr="00ED684D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Su</w:t>
            </w: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pport the interworking with fixed broadband network defined by BBF. </w:t>
            </w:r>
          </w:p>
          <w:p w:rsidR="00ED684D" w:rsidRPr="00ED684D" w:rsidRDefault="00ED684D" w:rsidP="00ED684D">
            <w:pPr>
              <w:jc w:val="both"/>
              <w:rPr>
                <w:rFonts w:eastAsia="SimSun"/>
                <w:lang w:eastAsia="zh-CN"/>
              </w:rPr>
            </w:pPr>
            <w:r w:rsidRPr="00ED684D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traffic from different subscribers using a non-3GPP access shall be isolated from each other.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  <w:p w:rsidR="00A67D2B" w:rsidRPr="00A67D2B" w:rsidRDefault="00A67D2B" w:rsidP="00A67D2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</w:t>
            </w:r>
            <w:r w:rsidRPr="00A67D2B">
              <w:rPr>
                <w:rFonts w:ascii="Arial Narrow" w:hAnsi="Arial Narrow"/>
                <w:sz w:val="16"/>
                <w:szCs w:val="16"/>
              </w:rPr>
              <w:t>rovide data transmission by using both the &lt;5G New RATs&gt; and E-UTRA simultaneously.</w:t>
            </w:r>
          </w:p>
          <w:p w:rsidR="00A67D2B" w:rsidRPr="00C92C92" w:rsidRDefault="00A67D2B" w:rsidP="00A67D2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A67D2B">
              <w:rPr>
                <w:rFonts w:ascii="Arial Narrow" w:hAnsi="Arial Narrow"/>
                <w:sz w:val="16"/>
                <w:szCs w:val="16"/>
              </w:rPr>
              <w:t xml:space="preserve">elect a radio access (either a &lt;5G New RAT&gt; or E-UTRA) to assign each </w:t>
            </w:r>
            <w:r>
              <w:rPr>
                <w:rFonts w:ascii="Arial Narrow" w:hAnsi="Arial Narrow"/>
                <w:sz w:val="16"/>
                <w:szCs w:val="16"/>
              </w:rPr>
              <w:t>data flow, taking into account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612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  <w:p w:rsidR="00A67D2B" w:rsidRPr="00A67D2B" w:rsidRDefault="00A67D2B" w:rsidP="00A67D2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P</w:t>
            </w:r>
            <w:r w:rsidRPr="00A67D2B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rovide a mechanism such that </w:t>
            </w:r>
            <w:r w:rsidRPr="00A67D2B">
              <w:rPr>
                <w:rFonts w:ascii="Arial Narrow" w:hAnsi="Arial Narrow"/>
                <w:sz w:val="16"/>
                <w:szCs w:val="16"/>
              </w:rPr>
              <w:t>a specific traffic type (from a specific application or service) to/from a UE can be routed via specific RAN nodes, and traffic in one RAN node can be offloaded towards a defined IP network close to the UE's point of attachment to the access network, while other traffic type to/from that same UE is not offloaded.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612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  <w:p w:rsidR="00A67D2B" w:rsidRPr="00A67D2B" w:rsidRDefault="00A67D2B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A67D2B">
              <w:rPr>
                <w:rFonts w:ascii="Arial Narrow" w:hAnsi="Arial Narrow"/>
                <w:sz w:val="16"/>
                <w:szCs w:val="16"/>
              </w:rPr>
              <w:t>UE may use a temporary identifier for initial attach that hides its long-term identity. The home network shall be able to associate this temporary identifier to the long-term identity.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E5B8B7" w:themeFill="accent2" w:themeFillTint="66"/>
            <w:hideMark/>
          </w:tcPr>
          <w:p w:rsidR="00B65ECE" w:rsidRPr="00C92C92" w:rsidRDefault="00B65ECE" w:rsidP="00B47236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8335D4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Acccess</w:t>
            </w:r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</w:tbl>
    <w:p w:rsidR="002032EC" w:rsidRDefault="002032E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2032EC" w:rsidRPr="00210D5C" w:rsidRDefault="002032E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FD531F" w:rsidRPr="00E421DF" w:rsidRDefault="00BD6108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t>Proposals for TR changes</w:t>
      </w:r>
    </w:p>
    <w:p w:rsidR="007E5529" w:rsidRPr="005C7E9B" w:rsidRDefault="007E5529" w:rsidP="007E5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 w:rsidR="005B7E2D">
        <w:rPr>
          <w:rFonts w:eastAsia="SimSun"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E10A7C" w:rsidRPr="00E10A7C" w:rsidRDefault="00E10A7C" w:rsidP="00E10A7C">
      <w:pPr>
        <w:spacing w:after="180"/>
        <w:rPr>
          <w:rFonts w:eastAsia="SimSun"/>
          <w:sz w:val="20"/>
          <w:szCs w:val="20"/>
          <w:lang w:eastAsia="zh-CN"/>
        </w:rPr>
      </w:pPr>
    </w:p>
    <w:p w:rsidR="00B801B3" w:rsidRDefault="00B801B3" w:rsidP="00B801B3">
      <w:pPr>
        <w:pStyle w:val="Heading2"/>
      </w:pPr>
      <w:bookmarkStart w:id="7" w:name="_Toc417071256"/>
      <w:r>
        <w:lastRenderedPageBreak/>
        <w:t>6.3</w:t>
      </w:r>
      <w:r>
        <w:tab/>
        <w:t>Considerations on grouping of requirements</w:t>
      </w:r>
      <w:bookmarkEnd w:id="7"/>
    </w:p>
    <w:p w:rsidR="00B801B3" w:rsidRPr="00DD6FA7" w:rsidRDefault="00B801B3" w:rsidP="00B801B3">
      <w:pPr>
        <w:pStyle w:val="Heading3"/>
      </w:pPr>
      <w:bookmarkStart w:id="8" w:name="_Toc417071257"/>
      <w:r>
        <w:t>6.3.1</w:t>
      </w:r>
      <w:r w:rsidRPr="00DD6FA7">
        <w:tab/>
        <w:t>Collected potential requirements</w:t>
      </w:r>
      <w:bookmarkEnd w:id="8"/>
    </w:p>
    <w:p w:rsidR="00B801B3" w:rsidRPr="00502789" w:rsidRDefault="007C17EB" w:rsidP="00B801B3">
      <w:pPr>
        <w:pStyle w:val="Heading4"/>
      </w:pPr>
      <w:bookmarkStart w:id="9" w:name="_Toc417071258"/>
      <w:r w:rsidRPr="00502789">
        <w:t>6.3.1.1</w:t>
      </w:r>
      <w:r w:rsidRPr="00502789">
        <w:tab/>
        <w:t xml:space="preserve">Potential </w:t>
      </w:r>
      <w:del w:id="10" w:author="Laurence-Huawei" w:date="2015-10-20T18:08:00Z">
        <w:r w:rsidRPr="00502789" w:rsidDel="00C6764E">
          <w:delText xml:space="preserve">service </w:delText>
        </w:r>
      </w:del>
      <w:r w:rsidRPr="00502789">
        <w:t>requirements</w:t>
      </w:r>
      <w:bookmarkEnd w:id="9"/>
      <w:ins w:id="11" w:author="Laurence-Huawei" w:date="2015-08-03T11:57:00Z">
        <w:r w:rsidRPr="00502789">
          <w:t xml:space="preserve"> </w:t>
        </w:r>
      </w:ins>
      <w:ins w:id="12" w:author="Laurence-Huawei" w:date="2015-10-20T00:02:00Z">
        <w:r w:rsidR="00E36081">
          <w:t>for</w:t>
        </w:r>
      </w:ins>
      <w:ins w:id="13" w:author="Laurence-Huawei" w:date="2015-08-03T11:57:00Z">
        <w:r w:rsidRPr="00502789">
          <w:t xml:space="preserve"> </w:t>
        </w:r>
      </w:ins>
      <w:ins w:id="14" w:author="Laurence-Huawei" w:date="2015-10-19T23:41:00Z">
        <w:r w:rsidR="00483838">
          <w:t>vertical scenario</w:t>
        </w:r>
      </w:ins>
      <w:ins w:id="15" w:author="Laurence-Huawei" w:date="2015-10-20T00:02:00Z">
        <w:r w:rsidR="00E36081">
          <w:t>s</w:t>
        </w:r>
      </w:ins>
      <w:ins w:id="16" w:author="Laurence-Huawei" w:date="2015-10-19T23:41:00Z">
        <w:r w:rsidR="00483838">
          <w:t xml:space="preserve"> (</w:t>
        </w:r>
      </w:ins>
      <w:proofErr w:type="spellStart"/>
      <w:ins w:id="17" w:author="Laurence-Huawei" w:date="2015-10-05T18:41:00Z">
        <w:r w:rsidR="00A93896">
          <w:t>eMBB</w:t>
        </w:r>
      </w:ins>
      <w:proofErr w:type="spellEnd"/>
      <w:ins w:id="18" w:author="Laurence-Huawei" w:date="2015-10-19T23:41:00Z">
        <w:r w:rsidR="00483838">
          <w:t xml:space="preserve">, </w:t>
        </w:r>
      </w:ins>
      <w:proofErr w:type="spellStart"/>
      <w:ins w:id="19" w:author="Laurence-Huawei" w:date="2015-10-21T18:19:00Z">
        <w:r w:rsidR="00503C9B">
          <w:t>m</w:t>
        </w:r>
      </w:ins>
      <w:ins w:id="20" w:author="Laurence-Huawei" w:date="2015-10-21T18:21:00Z">
        <w:r w:rsidR="00E84651">
          <w:t>IOT</w:t>
        </w:r>
      </w:ins>
      <w:proofErr w:type="spellEnd"/>
      <w:ins w:id="21" w:author="Laurence-Huawei" w:date="2015-10-19T23:41:00Z">
        <w:r w:rsidR="00483838">
          <w:t>, CC)</w:t>
        </w:r>
      </w:ins>
    </w:p>
    <w:p w:rsidR="00B801B3" w:rsidRDefault="00422B54" w:rsidP="00B801B3">
      <w:pPr>
        <w:rPr>
          <w:ins w:id="22" w:author="Laurence-Huawei" w:date="2015-10-19T23:55:00Z"/>
        </w:rPr>
      </w:pPr>
      <w:r>
        <w:t xml:space="preserve">The following table collects potential service requirements </w:t>
      </w:r>
      <w:del w:id="23" w:author="Laurence-Huawei" w:date="2015-10-20T20:20:00Z">
        <w:r w:rsidDel="00821636">
          <w:delText xml:space="preserve">for </w:delText>
        </w:r>
      </w:del>
      <w:ins w:id="24" w:author="Laurence-Huawei" w:date="2015-10-20T20:20:00Z">
        <w:r w:rsidR="00821636">
          <w:t xml:space="preserve">from </w:t>
        </w:r>
      </w:ins>
      <w:del w:id="25" w:author="Laurence-Huawei" w:date="2015-10-20T20:20:00Z">
        <w:r w:rsidDel="00821636">
          <w:delText xml:space="preserve">each </w:delText>
        </w:r>
      </w:del>
      <w:r>
        <w:t>use case</w:t>
      </w:r>
      <w:ins w:id="26" w:author="Laurence-Huawei" w:date="2015-07-30T17:20:00Z">
        <w:r>
          <w:t xml:space="preserve"> related to </w:t>
        </w:r>
      </w:ins>
      <w:ins w:id="27" w:author="Laurence-Huawei" w:date="2015-10-19T23:41:00Z">
        <w:r w:rsidR="00483838">
          <w:t>verticals</w:t>
        </w:r>
      </w:ins>
      <w:ins w:id="28" w:author="Laurence-Huawei" w:date="2015-10-20T20:21:00Z">
        <w:r w:rsidR="00821636">
          <w:t xml:space="preserve"> as examples to illustrate the main difference between verticals</w:t>
        </w:r>
      </w:ins>
      <w:r>
        <w:t>.</w:t>
      </w:r>
    </w:p>
    <w:p w:rsidR="00E36081" w:rsidRDefault="00E36081" w:rsidP="00B801B3">
      <w:pPr>
        <w:rPr>
          <w:ins w:id="29" w:author="Laurence-Huawei" w:date="2015-10-19T23:54:00Z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851"/>
        <w:gridCol w:w="1134"/>
        <w:gridCol w:w="850"/>
        <w:gridCol w:w="993"/>
        <w:gridCol w:w="992"/>
        <w:gridCol w:w="850"/>
        <w:gridCol w:w="851"/>
        <w:gridCol w:w="709"/>
        <w:gridCol w:w="992"/>
        <w:gridCol w:w="1417"/>
      </w:tblGrid>
      <w:tr w:rsidR="00E36081" w:rsidRPr="00660013" w:rsidTr="00E36081">
        <w:trPr>
          <w:trHeight w:val="442"/>
          <w:ins w:id="30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36081" w:rsidRPr="00E36081" w:rsidRDefault="00E36081" w:rsidP="00E36081">
            <w:pPr>
              <w:rPr>
                <w:ins w:id="31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32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Vertical</w:t>
              </w:r>
            </w:ins>
            <w:ins w:id="33" w:author="Laurence-Huawei" w:date="2015-10-19T23:55:00Z">
              <w:r>
                <w:rPr>
                  <w:rFonts w:ascii="Arial Narrow" w:hAnsi="Arial Narrow" w:cs="Arial"/>
                  <w:b/>
                  <w:sz w:val="18"/>
                  <w:szCs w:val="18"/>
                </w:rPr>
                <w:t xml:space="preserve"> group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34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35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QoE and Peak data rate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36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37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Latency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38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39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Reliability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40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41" w:author="Laurence-Huawei" w:date="2015-10-19T23:54:00Z">
              <w:r w:rsidRPr="003D1E64">
                <w:rPr>
                  <w:rFonts w:ascii="Arial Narrow" w:eastAsia="SimSun" w:hAnsi="Arial Narrow" w:cs="Arial"/>
                  <w:b/>
                  <w:bCs/>
                  <w:sz w:val="18"/>
                  <w:szCs w:val="18"/>
                  <w:lang w:eastAsia="zh-CN"/>
                </w:rPr>
                <w:t>Comm. efficiency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6081" w:rsidRPr="003D1E64" w:rsidRDefault="00E36081" w:rsidP="00E36081">
            <w:pPr>
              <w:rPr>
                <w:ins w:id="42" w:author="Laurence-Huawei" w:date="2015-10-19T23:54:00Z"/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</w:pPr>
            <w:ins w:id="43" w:author="Laurence-Huawei" w:date="2015-10-19T23:54:00Z">
              <w:r w:rsidRPr="003D1E64">
                <w:rPr>
                  <w:rFonts w:ascii="Arial Narrow" w:eastAsiaTheme="minorEastAsia" w:hAnsi="Arial Narrow" w:cs="Arial"/>
                  <w:b/>
                  <w:sz w:val="18"/>
                  <w:szCs w:val="18"/>
                  <w:lang w:eastAsia="zh-CN"/>
                </w:rPr>
                <w:t>Traffic density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44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45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Conn</w:t>
              </w:r>
              <w:r>
                <w:rPr>
                  <w:rFonts w:ascii="Arial Narrow" w:hAnsi="Arial Narrow" w:cs="Arial"/>
                  <w:b/>
                  <w:sz w:val="18"/>
                  <w:szCs w:val="18"/>
                </w:rPr>
                <w:t>.</w:t>
              </w:r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 xml:space="preserve"> density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46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47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UE speed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48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49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Position accuracy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6081" w:rsidRPr="003D1E64" w:rsidRDefault="00E36081" w:rsidP="00E36081">
            <w:pPr>
              <w:rPr>
                <w:ins w:id="50" w:author="Laurence-Huawei" w:date="2015-10-19T23:54:00Z"/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ins w:id="51" w:author="Laurence-Huawei" w:date="2015-10-19T23:54:00Z">
              <w:r w:rsidRPr="003D1E64">
                <w:rPr>
                  <w:rFonts w:ascii="Arial Narrow" w:hAnsi="Arial Narrow" w:cs="Arial"/>
                  <w:b/>
                  <w:color w:val="FF0000"/>
                  <w:sz w:val="18"/>
                  <w:szCs w:val="18"/>
                </w:rPr>
                <w:t>Remarks</w:t>
              </w:r>
            </w:ins>
          </w:p>
        </w:tc>
      </w:tr>
      <w:tr w:rsidR="00E36081" w:rsidRPr="00660013" w:rsidTr="00E36081">
        <w:trPr>
          <w:trHeight w:val="601"/>
          <w:ins w:id="52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E36081" w:rsidRPr="00660013" w:rsidRDefault="00E36081" w:rsidP="00E36081">
            <w:pPr>
              <w:rPr>
                <w:ins w:id="53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ins w:id="54" w:author="Laurence-Huawei" w:date="2015-10-19T23:54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Group</w:t>
              </w:r>
            </w:ins>
          </w:p>
          <w:p w:rsidR="00E36081" w:rsidRDefault="00E36081" w:rsidP="00E36081">
            <w:pPr>
              <w:rPr>
                <w:ins w:id="55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ins w:id="56" w:author="Laurence-Huawei" w:date="2015-10-19T23:54:00Z"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eMBB</w:t>
              </w:r>
              <w:proofErr w:type="spellEnd"/>
            </w:ins>
          </w:p>
          <w:p w:rsidR="00E36081" w:rsidRPr="00660013" w:rsidRDefault="00E36081" w:rsidP="00E36081">
            <w:pPr>
              <w:rPr>
                <w:ins w:id="57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E36081">
            <w:pPr>
              <w:rPr>
                <w:ins w:id="58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59" w:author="Laurence-Huawei" w:date="2015-10-19T23:5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Very High data rate (</w:t>
              </w:r>
            </w:ins>
            <w:ins w:id="60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e.g. </w:t>
              </w:r>
            </w:ins>
            <w:ins w:id="61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peak rate</w:t>
              </w:r>
            </w:ins>
            <w:ins w:id="62" w:author="Laurence-Huawei" w:date="2015-10-19T23:5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10 </w:t>
              </w:r>
              <w:proofErr w:type="spellStart"/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Gbps</w:t>
              </w:r>
            </w:ins>
            <w:proofErr w:type="spellEnd"/>
            <w:ins w:id="63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, u</w:t>
              </w:r>
            </w:ins>
            <w:ins w:id="64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p</w:t>
              </w:r>
            </w:ins>
            <w:ins w:id="65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to</w:t>
              </w:r>
            </w:ins>
            <w:ins w:id="66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10</w:t>
              </w:r>
            </w:ins>
            <w:ins w:id="67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Gbps</w:t>
              </w:r>
              <w:proofErr w:type="spellEnd"/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when the user is moving slowly, </w:t>
              </w:r>
            </w:ins>
            <w:ins w:id="68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DL 300Mbps with DL 50Mbps, 100Mbps</w:t>
              </w:r>
            </w:ins>
            <w:ins w:id="69" w:author="Laurence-Huawei" w:date="2015-10-19T23:5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E36081">
            <w:pPr>
              <w:rPr>
                <w:ins w:id="70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71" w:author="Laurence-Huawei" w:date="2015-10-20T00:05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Very l</w:t>
              </w:r>
            </w:ins>
            <w:ins w:id="72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ow latency</w:t>
              </w:r>
            </w:ins>
            <w:ins w:id="73" w:author="Laurence-Huawei" w:date="2015-10-20T00:05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, low latency for high speed, </w:t>
              </w:r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reliable low-latency connectivity between aerial objects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74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Del="00C77CAF" w:rsidRDefault="00E36081" w:rsidP="00E36081">
            <w:pPr>
              <w:rPr>
                <w:ins w:id="75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E36081" w:rsidP="00E36081">
            <w:pPr>
              <w:rPr>
                <w:ins w:id="76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77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High traffic density</w:t>
              </w:r>
            </w:ins>
            <w:ins w:id="78" w:author="Laurence-Huawei" w:date="2015-10-20T00:47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</w:t>
              </w:r>
              <w:proofErr w:type="spellStart"/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e.g</w:t>
              </w:r>
            </w:ins>
            <w:proofErr w:type="spellEnd"/>
          </w:p>
          <w:p w:rsidR="00E36081" w:rsidRPr="00366F88" w:rsidRDefault="00E36081" w:rsidP="00E36081">
            <w:pPr>
              <w:rPr>
                <w:ins w:id="79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proofErr w:type="spellStart"/>
            <w:ins w:id="80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Tbps</w:t>
              </w:r>
              <w:proofErr w:type="spellEnd"/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/ km2</w:t>
              </w:r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）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RDefault="00E36081" w:rsidP="00E36081">
            <w:pPr>
              <w:rPr>
                <w:ins w:id="81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82" w:author="Laurence-Huawei" w:date="2015-10-19T23:54:00Z">
              <w:r w:rsidRPr="00227CA7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High density for UE</w:t>
              </w:r>
            </w:ins>
            <w:ins w:id="83" w:author="Laurence-Huawei" w:date="2015-10-20T01:16:00Z">
              <w:r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</w:t>
              </w:r>
            </w:ins>
            <w:ins w:id="84" w:author="Laurence-Huawei" w:date="2015-10-20T01:1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200-2500 /km2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, 2000/km2, 50 active UEs simultaneously</w:t>
              </w:r>
            </w:ins>
            <w:ins w:id="85" w:author="Laurence-Huawei" w:date="2015-10-20T01:16:00Z">
              <w:r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86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Del="00863711" w:rsidRDefault="00E36081" w:rsidP="00E36081">
            <w:pPr>
              <w:rPr>
                <w:ins w:id="87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F88" w:rsidRDefault="00E36081" w:rsidP="00E36081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88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Characterised by very high traffic, high bit rate. </w:t>
              </w:r>
            </w:ins>
          </w:p>
          <w:p w:rsidR="00E36081" w:rsidRPr="00366F88" w:rsidDel="00863711" w:rsidRDefault="00E36081" w:rsidP="00E36081">
            <w:pPr>
              <w:rPr>
                <w:ins w:id="89" w:author="Laurence-Huawei" w:date="2015-10-19T23:54:00Z"/>
                <w:rFonts w:ascii="Arial Narrow" w:hAnsi="Arial Narrow" w:cs="Arial"/>
                <w:color w:val="FF0000"/>
                <w:sz w:val="16"/>
                <w:szCs w:val="16"/>
              </w:rPr>
            </w:pPr>
            <w:ins w:id="90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No Reliability needed, no accuracy need</w:t>
              </w:r>
            </w:ins>
          </w:p>
        </w:tc>
      </w:tr>
      <w:tr w:rsidR="00E36081" w:rsidRPr="00660013" w:rsidTr="00E36081">
        <w:trPr>
          <w:trHeight w:val="601"/>
          <w:ins w:id="91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E36081" w:rsidRPr="00660013" w:rsidRDefault="00E36081" w:rsidP="00E36081">
            <w:pPr>
              <w:rPr>
                <w:ins w:id="92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ins w:id="93" w:author="Laurence-Huawei" w:date="2015-10-19T23:54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Group</w:t>
              </w:r>
            </w:ins>
          </w:p>
          <w:p w:rsidR="00E36081" w:rsidRPr="00660013" w:rsidRDefault="00E36081" w:rsidP="00E36081">
            <w:pPr>
              <w:rPr>
                <w:ins w:id="94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ins w:id="95" w:author="Laurence-Huawei" w:date="2015-10-19T23:54:00Z"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Critical Comm.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96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E36081">
            <w:pPr>
              <w:rPr>
                <w:ins w:id="97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proofErr w:type="spellStart"/>
            <w:ins w:id="98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Realtime</w:t>
              </w:r>
              <w:proofErr w:type="spellEnd"/>
            </w:ins>
          </w:p>
          <w:p w:rsidR="00E36081" w:rsidRPr="00366F88" w:rsidRDefault="00E36081" w:rsidP="00E36081">
            <w:pPr>
              <w:rPr>
                <w:ins w:id="99" w:author="Laurence-Huawei" w:date="2015-10-20T01:18:00Z"/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ins w:id="100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low latency</w:t>
              </w:r>
            </w:ins>
            <w:ins w:id="101" w:author="Laurence-Huawei" w:date="2015-10-20T01:18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 </w:t>
              </w:r>
              <w:r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as low as 1 ms end-to-end</w:t>
              </w:r>
              <w:r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;</w:t>
              </w:r>
            </w:ins>
          </w:p>
          <w:p w:rsidR="00E36081" w:rsidRPr="00366F88" w:rsidRDefault="00E36081" w:rsidP="00E36081">
            <w:pPr>
              <w:rPr>
                <w:ins w:id="102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03" w:author="Laurence-Huawei" w:date="2015-10-20T01:18:00Z">
              <w:r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the case </w:t>
              </w:r>
              <w:r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“Smart grid system”</w:t>
              </w:r>
              <w:r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: </w:t>
              </w:r>
              <w:r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 xml:space="preserve">less than 8 ms, </w:t>
              </w:r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Round trip latency less than [150 ms]</w:t>
              </w:r>
            </w:ins>
            <w:ins w:id="104" w:author="Laurence-Huawei" w:date="2015-10-20T01:19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, low latency (~1 ms), UE-UE latency: low latency [1-10 ms], 0.5ms one-way delay, Round trip latency less than [150 ms]</w:t>
              </w:r>
            </w:ins>
            <w:ins w:id="105" w:author="Laurence-Huawei" w:date="2015-10-20T01:18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C6764E">
            <w:pPr>
              <w:rPr>
                <w:ins w:id="106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107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Ultra high  Reliability</w:t>
              </w:r>
            </w:ins>
            <w:ins w:id="108" w:author="Laurence-Huawei" w:date="2015-10-20T18:02:00Z">
              <w:r w:rsidR="00C6764E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,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availability</w:t>
              </w:r>
            </w:ins>
            <w:ins w:id="109" w:author="Laurence-Huawei" w:date="2015-10-20T18:01:00Z">
              <w:r w:rsidR="00C6764E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limit the duration of service  interruption for mission critical traffic,</w:t>
              </w:r>
              <w:r w:rsidR="00C6764E"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 xml:space="preserve"> Packet loss rate: as low as 1e-04</w:t>
              </w:r>
              <w:r w:rsidR="00C6764E"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; </w:t>
              </w:r>
              <w:r w:rsidR="00C6764E"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delivered in 8 ms</w:t>
              </w:r>
            </w:ins>
            <w:ins w:id="110" w:author="Laurence-Huawei" w:date="2015-10-20T18:02:00Z"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  <w:proofErr w:type="spellStart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Realibity</w:t>
              </w:r>
              <w:proofErr w:type="spellEnd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with Priority, Precedence, </w:t>
              </w:r>
              <w:proofErr w:type="spellStart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Preemption</w:t>
              </w:r>
              <w:proofErr w:type="spellEnd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(PPP) mechanisms)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Del="00C77CAF" w:rsidRDefault="00E36081" w:rsidP="00E36081">
            <w:pPr>
              <w:ind w:left="80" w:hangingChars="50" w:hanging="80"/>
              <w:rPr>
                <w:ins w:id="111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C6764E" w:rsidP="00E36081">
            <w:pPr>
              <w:jc w:val="center"/>
              <w:rPr>
                <w:ins w:id="112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113" w:author="Laurence-Huawei" w:date="2015-10-20T18:03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density distribution (e.g. 10k sensor /10sqkm)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114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115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Del="00863711" w:rsidRDefault="00E36081" w:rsidP="00E36081">
            <w:pPr>
              <w:rPr>
                <w:ins w:id="116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117" w:author="Laurence-Huawei" w:date="2015-10-19T23:54:00Z">
              <w:r w:rsidRPr="00227CA7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Precise position </w:t>
              </w:r>
              <w:r w:rsidRPr="00227CA7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within [10 cm]</w:t>
              </w:r>
            </w:ins>
            <w:ins w:id="118" w:author="Laurence-Huawei" w:date="2015-10-20T18:04:00Z">
              <w:r w:rsidR="00C6764E"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in densely populated areas.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E36081" w:rsidP="00E36081">
            <w:pPr>
              <w:rPr>
                <w:ins w:id="119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120" w:author="Laurence-Huawei" w:date="2015-10-19T23:54:00Z">
              <w:r w:rsidRPr="00366F88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Characterised by low latency, ultra high reliability</w:t>
              </w:r>
            </w:ins>
          </w:p>
        </w:tc>
      </w:tr>
      <w:tr w:rsidR="00E36081" w:rsidRPr="00660013" w:rsidTr="00E36081">
        <w:trPr>
          <w:trHeight w:val="601"/>
          <w:ins w:id="121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E36081" w:rsidRPr="0087104D" w:rsidRDefault="00E36081" w:rsidP="00E36081">
            <w:pPr>
              <w:rPr>
                <w:ins w:id="122" w:author="Laurence-Huawei" w:date="2015-10-19T23:54:00Z"/>
                <w:rFonts w:ascii="Arial Narrow" w:eastAsiaTheme="minorEastAsia" w:hAnsi="Arial Narrow" w:cs="Arial"/>
                <w:b/>
                <w:sz w:val="20"/>
                <w:szCs w:val="20"/>
                <w:lang w:eastAsia="zh-CN"/>
              </w:rPr>
            </w:pPr>
            <w:ins w:id="123" w:author="Laurence-Huawei" w:date="2015-10-19T23:54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Group</w:t>
              </w:r>
            </w:ins>
          </w:p>
          <w:p w:rsidR="00E36081" w:rsidRPr="00660013" w:rsidRDefault="00E36081" w:rsidP="00E36081">
            <w:pPr>
              <w:rPr>
                <w:ins w:id="124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ins w:id="125" w:author="Laurence-Huawei" w:date="2015-10-19T23:54:00Z"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m</w:t>
              </w:r>
            </w:ins>
            <w:ins w:id="126" w:author="Laurence-Huawei" w:date="2015-10-21T18:18:00Z">
              <w:r w:rsidR="00C26672">
                <w:rPr>
                  <w:rFonts w:ascii="Arial Narrow" w:eastAsiaTheme="minorEastAsia" w:hAnsi="Arial Narrow" w:cs="Arial"/>
                  <w:b/>
                  <w:sz w:val="20"/>
                  <w:szCs w:val="20"/>
                  <w:lang w:eastAsia="zh-CN"/>
                </w:rPr>
                <w:t>IOT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127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128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129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Del="00C77CAF" w:rsidRDefault="00E36081" w:rsidP="00E36081">
            <w:pPr>
              <w:rPr>
                <w:ins w:id="130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31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Coverage enhancement, Efficient resource and signalling to support low power</w:t>
              </w:r>
            </w:ins>
            <w:ins w:id="132" w:author="Laurence-Huawei" w:date="2015-10-20T18:05:00Z">
              <w:r w:rsidR="00C6764E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,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support devices (e.g., smart meter) with limited communication requirements and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>capabilities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C6764E" w:rsidP="00E36081">
            <w:pPr>
              <w:jc w:val="center"/>
              <w:rPr>
                <w:ins w:id="133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34" w:author="Laurence-Huawei" w:date="2015-10-20T18:06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 xml:space="preserve">High density massive connections (e.g.1 million connections per square kilometre), to accept information from large numbers of locally </w:t>
              </w:r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>dense devices, possibly simultaneously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RDefault="00E36081" w:rsidP="00E36081">
            <w:pPr>
              <w:rPr>
                <w:ins w:id="135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36" w:author="Laurence-Huawei" w:date="2015-10-19T23:54:00Z">
              <w:r w:rsidRPr="00227CA7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lastRenderedPageBreak/>
                <w:t>Low mobility (for majority of MTC cases except for inventory)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137" w:author="Laurence-Huawei" w:date="2015-10-19T23:54:00Z"/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RDefault="00C6764E" w:rsidP="00E36081">
            <w:pPr>
              <w:rPr>
                <w:ins w:id="138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139" w:author="Laurence-Huawei" w:date="2015-10-20T18:0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igh positioning accuracy in both outdoor and indoor scenarios (e.g., 0.5m)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366F88" w:rsidP="00C26672">
            <w:pPr>
              <w:rPr>
                <w:ins w:id="140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41" w:author="Laurence-Huawei" w:date="2015-10-20T18:10:00Z">
              <w:r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D</w:t>
              </w:r>
            </w:ins>
            <w:ins w:id="142" w:author="Laurence-Huawei" w:date="2015-10-19T23:54:00Z">
              <w:r w:rsidR="00E36081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ifference with CC is: No </w:t>
              </w:r>
            </w:ins>
            <w:ins w:id="143" w:author="Laurence-Huawei" w:date="2015-10-21T18:16:00Z">
              <w:r w:rsidR="00C26672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low </w:t>
              </w:r>
            </w:ins>
            <w:ins w:id="144" w:author="Laurence-Huawei" w:date="2015-10-19T23:54:00Z">
              <w:r w:rsidR="00E36081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Latency</w:t>
              </w:r>
            </w:ins>
          </w:p>
        </w:tc>
      </w:tr>
      <w:tr w:rsidR="00821636" w:rsidRPr="00660013" w:rsidTr="00E36081">
        <w:trPr>
          <w:trHeight w:val="601"/>
          <w:ins w:id="145" w:author="Laurence-Huawei" w:date="2015-10-20T20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821636" w:rsidRPr="00660013" w:rsidRDefault="00821636" w:rsidP="005C081F">
            <w:pPr>
              <w:rPr>
                <w:ins w:id="146" w:author="Laurence-Huawei" w:date="2015-10-20T20:21:00Z"/>
                <w:rFonts w:ascii="Arial Narrow" w:hAnsi="Arial Narrow" w:cs="Arial"/>
                <w:b/>
                <w:sz w:val="20"/>
                <w:szCs w:val="20"/>
              </w:rPr>
            </w:pPr>
            <w:ins w:id="147" w:author="Laurence-Huawei" w:date="2015-10-20T20:21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lastRenderedPageBreak/>
                <w:t>Group</w:t>
              </w:r>
            </w:ins>
          </w:p>
          <w:p w:rsidR="00821636" w:rsidRDefault="00821636" w:rsidP="00E36081">
            <w:pPr>
              <w:rPr>
                <w:ins w:id="148" w:author="Laurence-Huawei" w:date="2015-10-20T20:20:00Z"/>
                <w:rFonts w:ascii="Arial Narrow" w:hAnsi="Arial Narrow" w:cs="Arial"/>
                <w:b/>
                <w:sz w:val="20"/>
                <w:szCs w:val="20"/>
              </w:rPr>
            </w:pPr>
            <w:ins w:id="149" w:author="Laurence-Huawei" w:date="2015-10-20T20:21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e</w:t>
              </w:r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V2X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E36081">
            <w:pPr>
              <w:rPr>
                <w:ins w:id="150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51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Medium Rate</w:t>
              </w:r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 (10 of Mbps per device)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E36081">
            <w:pPr>
              <w:rPr>
                <w:ins w:id="152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53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Low latency</w:t>
              </w:r>
            </w:ins>
            <w:ins w:id="154" w:author="Laurence-Huawei" w:date="2015-10-20T20:22:00Z">
              <w:r w:rsidR="00D14D56"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 </w:t>
              </w:r>
              <w:r w:rsidR="00D14D56" w:rsidRPr="00D14D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 millisecond end-to-end latency)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E36081">
            <w:pPr>
              <w:rPr>
                <w:ins w:id="155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56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High Reliability</w:t>
              </w:r>
            </w:ins>
            <w:ins w:id="157" w:author="Laurence-Huawei" w:date="2015-10-20T20:22:00Z">
              <w:r w:rsidR="00D14D56"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</w:t>
              </w:r>
              <w:r w:rsidR="00D14D56" w:rsidRPr="00D14D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nearly 100%</w:t>
              </w:r>
              <w:r w:rsidR="00D14D56"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36" w:rsidRPr="00D14D56" w:rsidRDefault="00821636" w:rsidP="00E36081">
            <w:pPr>
              <w:rPr>
                <w:ins w:id="158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36" w:rsidRPr="00D14D56" w:rsidRDefault="00821636" w:rsidP="00E36081">
            <w:pPr>
              <w:jc w:val="center"/>
              <w:rPr>
                <w:ins w:id="159" w:author="Laurence-Huawei" w:date="2015-10-20T20:20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60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Medium traffic density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36" w:rsidRPr="00D14D56" w:rsidRDefault="00821636" w:rsidP="00D14D56">
            <w:pPr>
              <w:rPr>
                <w:ins w:id="161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62" w:author="Laurence-Huawei" w:date="2015-10-20T20:21:00Z">
              <w:r w:rsidRPr="00D14D56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Medium connection Density</w:t>
              </w:r>
            </w:ins>
            <w:ins w:id="163" w:author="Laurence-Huawei" w:date="2015-10-20T20:23:00Z">
              <w:r w:rsidR="00D14D56" w:rsidRPr="00D14D56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</w:t>
              </w:r>
              <w:r w:rsidR="00D14D56" w:rsidRPr="00D14D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(e.g. the number of vehicles can exceed 10000 in scenarios with multiple lanes and multiple levels and types of roads)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D14D56">
            <w:pPr>
              <w:rPr>
                <w:ins w:id="164" w:author="Laurence-Huawei" w:date="2015-10-20T20:20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165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High </w:t>
              </w:r>
            </w:ins>
            <w:proofErr w:type="gramStart"/>
            <w:ins w:id="166" w:author="Laurence-Huawei" w:date="2015-10-20T20:24:00Z">
              <w:r w:rsid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mobility</w:t>
              </w:r>
            </w:ins>
            <w:ins w:id="167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(</w:t>
              </w:r>
            </w:ins>
            <w:proofErr w:type="gramEnd"/>
            <w:ins w:id="168" w:author="Laurence-Huawei" w:date="2015-10-20T20:24:00Z">
              <w:r w:rsid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e.g. </w:t>
              </w:r>
            </w:ins>
            <w:ins w:id="169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up to 500 KM/h</w:t>
              </w:r>
            </w:ins>
            <w:ins w:id="170" w:author="Laurence-Huawei" w:date="2015-10-20T20:24:00Z">
              <w:r w:rsid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, </w:t>
              </w:r>
              <w:r w:rsidR="00D14D56"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absolute speed more than 200 km/h while relative speed more than 400 km/h).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36" w:rsidRPr="00D14D56" w:rsidRDefault="00821636" w:rsidP="00E36081">
            <w:pPr>
              <w:rPr>
                <w:ins w:id="171" w:author="Laurence-Huawei" w:date="2015-10-20T20:20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72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H</w:t>
              </w:r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igh positioning accuracy (e.g.  0.1 meters)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36" w:rsidRPr="00D14D56" w:rsidRDefault="00821636" w:rsidP="00E36081">
            <w:pPr>
              <w:rPr>
                <w:ins w:id="173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174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V2X differs from </w:t>
              </w:r>
              <w:proofErr w:type="spellStart"/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eMBB</w:t>
              </w:r>
              <w:proofErr w:type="spellEnd"/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due to its high reliability </w:t>
              </w:r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,</w:t>
              </w:r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lower rate , </w:t>
              </w:r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high speed and high positioning accuracy</w:t>
              </w:r>
            </w:ins>
          </w:p>
        </w:tc>
      </w:tr>
    </w:tbl>
    <w:p w:rsidR="00E36081" w:rsidRDefault="00E36081" w:rsidP="00B801B3"/>
    <w:p w:rsidR="00E36081" w:rsidDel="00C6764E" w:rsidRDefault="00E36081" w:rsidP="00B801B3">
      <w:pPr>
        <w:rPr>
          <w:del w:id="175" w:author="Laurence-Huawei" w:date="2015-10-20T18:08:00Z"/>
        </w:rPr>
      </w:pPr>
    </w:p>
    <w:p w:rsidR="00B801B3" w:rsidRPr="00DD6FA7" w:rsidDel="00C6764E" w:rsidRDefault="00B801B3" w:rsidP="00B801B3">
      <w:pPr>
        <w:jc w:val="center"/>
        <w:rPr>
          <w:del w:id="176" w:author="Laurence-Huawei" w:date="2015-10-20T18:08:00Z"/>
          <w:rFonts w:ascii="Arial" w:hAnsi="Arial" w:cs="Arial"/>
          <w:b/>
        </w:rPr>
      </w:pPr>
      <w:del w:id="177" w:author="Laurence-Huawei" w:date="2015-10-20T18:08:00Z">
        <w:r w:rsidRPr="00B51D60" w:rsidDel="00C6764E">
          <w:rPr>
            <w:rFonts w:ascii="Arial" w:hAnsi="Arial" w:cs="Arial"/>
            <w:b/>
          </w:rPr>
          <w:delText xml:space="preserve">Table </w:delText>
        </w:r>
        <w:r w:rsidDel="00C6764E">
          <w:rPr>
            <w:rFonts w:ascii="Arial" w:hAnsi="Arial" w:cs="Arial"/>
            <w:b/>
          </w:rPr>
          <w:delText>6.3.1.1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DD6FA7" w:rsidDel="00C6764E" w:rsidTr="00A93896">
        <w:trPr>
          <w:cantSplit/>
          <w:trHeight w:val="1134"/>
          <w:del w:id="178" w:author="Laurence-Huawei" w:date="2015-10-20T18:08:00Z"/>
        </w:trPr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79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0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1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2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3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4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5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6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7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8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189" w:author="Laurence-Huawei" w:date="2015-10-20T18:08:00Z"/>
              </w:rPr>
            </w:pPr>
          </w:p>
        </w:tc>
      </w:tr>
      <w:tr w:rsidR="00B801B3" w:rsidRPr="00DD6FA7" w:rsidDel="00C6764E" w:rsidTr="00A93896">
        <w:trPr>
          <w:del w:id="190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DD6FA7" w:rsidDel="00C6764E" w:rsidRDefault="00B801B3" w:rsidP="002F1659">
            <w:pPr>
              <w:rPr>
                <w:del w:id="191" w:author="Laurence-Huawei" w:date="2015-10-20T18:08:00Z"/>
              </w:rPr>
            </w:pPr>
            <w:del w:id="192" w:author="Laurence-Huawei" w:date="2015-10-20T18:08:00Z">
              <w:r w:rsidRPr="00DD6FA7" w:rsidDel="00C6764E">
                <w:delText>&lt;use case 1&gt;</w:delText>
              </w:r>
            </w:del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193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194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195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196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197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198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199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00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01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202" w:author="Laurence-Huawei" w:date="2015-10-20T18:08:00Z"/>
              </w:rPr>
            </w:pPr>
          </w:p>
        </w:tc>
      </w:tr>
      <w:tr w:rsidR="00B801B3" w:rsidRPr="00DD6FA7" w:rsidDel="00C6764E" w:rsidTr="00A93896">
        <w:trPr>
          <w:del w:id="203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DD6FA7" w:rsidDel="00C6764E" w:rsidRDefault="00B801B3" w:rsidP="002F1659">
            <w:pPr>
              <w:rPr>
                <w:del w:id="204" w:author="Laurence-Huawei" w:date="2015-10-20T18:08:00Z"/>
              </w:rPr>
            </w:pPr>
            <w:del w:id="205" w:author="Laurence-Huawei" w:date="2015-10-20T18:08:00Z">
              <w:r w:rsidRPr="00DD6FA7" w:rsidDel="00C6764E">
                <w:delText>&lt;use case 2&gt;</w:delText>
              </w:r>
            </w:del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206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207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208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09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10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11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12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13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214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215" w:author="Laurence-Huawei" w:date="2015-10-20T18:08:00Z"/>
              </w:rPr>
            </w:pPr>
          </w:p>
        </w:tc>
      </w:tr>
    </w:tbl>
    <w:p w:rsidR="00D028A9" w:rsidRPr="00502789" w:rsidDel="00C6764E" w:rsidRDefault="00D028A9" w:rsidP="0034242D">
      <w:pPr>
        <w:rPr>
          <w:del w:id="216" w:author="Laurence-Huawei" w:date="2015-10-20T18:08:00Z"/>
        </w:rPr>
      </w:pPr>
    </w:p>
    <w:p w:rsidR="00B801B3" w:rsidRPr="00502789" w:rsidDel="00C6764E" w:rsidRDefault="00B801B3" w:rsidP="00B801B3">
      <w:pPr>
        <w:pStyle w:val="Heading4"/>
        <w:rPr>
          <w:del w:id="217" w:author="Laurence-Huawei" w:date="2015-10-20T18:08:00Z"/>
        </w:rPr>
      </w:pPr>
      <w:bookmarkStart w:id="218" w:name="_Toc417071259"/>
      <w:del w:id="219" w:author="Laurence-Huawei" w:date="2015-10-20T18:08:00Z">
        <w:r w:rsidRPr="00502789" w:rsidDel="00C6764E">
          <w:delText>6.3.1.2</w:delText>
        </w:r>
        <w:r w:rsidRPr="00502789" w:rsidDel="00C6764E">
          <w:tab/>
          <w:delText>Potential operational requirements</w:delText>
        </w:r>
        <w:bookmarkEnd w:id="218"/>
      </w:del>
    </w:p>
    <w:p w:rsidR="00B801B3" w:rsidRPr="00502789" w:rsidDel="00C6764E" w:rsidRDefault="00B801B3" w:rsidP="00B801B3">
      <w:pPr>
        <w:rPr>
          <w:del w:id="220" w:author="Laurence-Huawei" w:date="2015-10-20T18:08:00Z"/>
        </w:rPr>
      </w:pPr>
      <w:del w:id="221" w:author="Laurence-Huawei" w:date="2015-10-20T18:08:00Z">
        <w:r w:rsidRPr="00502789" w:rsidDel="00C6764E">
          <w:delText>The following table collects potential operational requirements for each use case.</w:delText>
        </w:r>
      </w:del>
    </w:p>
    <w:p w:rsidR="00B801B3" w:rsidRPr="00502789" w:rsidDel="00C6764E" w:rsidRDefault="00B801B3" w:rsidP="00B801B3">
      <w:pPr>
        <w:jc w:val="center"/>
        <w:rPr>
          <w:del w:id="222" w:author="Laurence-Huawei" w:date="2015-10-20T18:08:00Z"/>
          <w:rFonts w:ascii="Arial" w:hAnsi="Arial" w:cs="Arial"/>
          <w:b/>
        </w:rPr>
      </w:pPr>
      <w:del w:id="223" w:author="Laurence-Huawei" w:date="2015-10-20T18:08:00Z">
        <w:r w:rsidRPr="00502789" w:rsidDel="00C6764E">
          <w:rPr>
            <w:rFonts w:ascii="Arial" w:hAnsi="Arial" w:cs="Arial"/>
            <w:b/>
          </w:rPr>
          <w:delText>Table 6.3.1.2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Del="00C6764E" w:rsidTr="002F1659">
        <w:trPr>
          <w:cantSplit/>
          <w:trHeight w:val="1134"/>
          <w:del w:id="224" w:author="Laurence-Huawei" w:date="2015-10-20T18:08:00Z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25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26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27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28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29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0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1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2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3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4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235" w:author="Laurence-Huawei" w:date="2015-10-20T18:08:00Z"/>
              </w:rPr>
            </w:pPr>
          </w:p>
        </w:tc>
      </w:tr>
      <w:tr w:rsidR="00B801B3" w:rsidRPr="00502789" w:rsidDel="00C6764E" w:rsidTr="002F1659">
        <w:trPr>
          <w:del w:id="236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502789" w:rsidDel="00C6764E" w:rsidRDefault="00B801B3" w:rsidP="002F1659">
            <w:pPr>
              <w:rPr>
                <w:del w:id="237" w:author="Laurence-Huawei" w:date="2015-10-20T18:08:00Z"/>
              </w:rPr>
            </w:pPr>
            <w:del w:id="238" w:author="Laurence-Huawei" w:date="2015-10-20T18:08:00Z">
              <w:r w:rsidRPr="00502789" w:rsidDel="00C6764E">
                <w:delText>&lt;use case 1&gt;</w:delText>
              </w:r>
            </w:del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39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40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41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2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3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4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5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6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47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48" w:author="Laurence-Huawei" w:date="2015-10-20T18:08:00Z"/>
              </w:rPr>
            </w:pPr>
          </w:p>
        </w:tc>
      </w:tr>
      <w:tr w:rsidR="00B801B3" w:rsidRPr="00502789" w:rsidDel="00C6764E" w:rsidTr="002F1659">
        <w:trPr>
          <w:del w:id="249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502789" w:rsidDel="00C6764E" w:rsidRDefault="00B801B3" w:rsidP="002F1659">
            <w:pPr>
              <w:rPr>
                <w:del w:id="250" w:author="Laurence-Huawei" w:date="2015-10-20T18:08:00Z"/>
              </w:rPr>
            </w:pPr>
            <w:del w:id="251" w:author="Laurence-Huawei" w:date="2015-10-20T18:08:00Z">
              <w:r w:rsidRPr="00502789" w:rsidDel="00C6764E">
                <w:delText>&lt;use case 2&gt;</w:delText>
              </w:r>
            </w:del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52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53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54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55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56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57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58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59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260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261" w:author="Laurence-Huawei" w:date="2015-10-20T18:08:00Z"/>
              </w:rPr>
            </w:pPr>
          </w:p>
        </w:tc>
      </w:tr>
    </w:tbl>
    <w:p w:rsidR="00B801B3" w:rsidRPr="00502789" w:rsidDel="00E84651" w:rsidRDefault="00B801B3" w:rsidP="00B801B3">
      <w:pPr>
        <w:pStyle w:val="Heading3"/>
        <w:rPr>
          <w:del w:id="262" w:author="Laurence-Huawei" w:date="2015-10-21T18:22:00Z"/>
        </w:rPr>
      </w:pPr>
      <w:bookmarkStart w:id="263" w:name="_Toc417071260"/>
      <w:del w:id="264" w:author="Laurence-Huawei" w:date="2015-10-21T18:22:00Z">
        <w:r w:rsidRPr="00502789" w:rsidDel="00E84651">
          <w:delText>6.3.2</w:delText>
        </w:r>
        <w:r w:rsidRPr="00502789" w:rsidDel="00E84651">
          <w:tab/>
          <w:delText>Consolidated potential requirements</w:delText>
        </w:r>
        <w:bookmarkEnd w:id="263"/>
      </w:del>
    </w:p>
    <w:p w:rsidR="00B801B3" w:rsidRPr="00502789" w:rsidDel="00E84651" w:rsidRDefault="00B801B3" w:rsidP="00B801B3">
      <w:pPr>
        <w:pStyle w:val="Heading4"/>
        <w:rPr>
          <w:del w:id="265" w:author="Laurence-Huawei" w:date="2015-10-21T18:22:00Z"/>
        </w:rPr>
      </w:pPr>
      <w:bookmarkStart w:id="266" w:name="_Toc417071261"/>
      <w:del w:id="267" w:author="Laurence-Huawei" w:date="2015-10-21T18:22:00Z">
        <w:r w:rsidRPr="00502789" w:rsidDel="00E84651">
          <w:delText>6.3.2.1</w:delText>
        </w:r>
        <w:r w:rsidRPr="00502789" w:rsidDel="00E84651">
          <w:tab/>
          <w:delText>Consolidated potential service requirements</w:delText>
        </w:r>
        <w:bookmarkEnd w:id="266"/>
      </w:del>
    </w:p>
    <w:p w:rsidR="00B801B3" w:rsidRPr="00502789" w:rsidDel="00E84651" w:rsidRDefault="00B801B3" w:rsidP="00B801B3">
      <w:pPr>
        <w:rPr>
          <w:del w:id="268" w:author="Laurence-Huawei" w:date="2015-10-21T18:22:00Z"/>
        </w:rPr>
      </w:pPr>
      <w:del w:id="269" w:author="Laurence-Huawei" w:date="2015-10-21T18:22:00Z">
        <w:r w:rsidRPr="00502789" w:rsidDel="00E84651">
          <w:delText>The following table collects consolidated potential service requirements for each use case group.</w:delText>
        </w:r>
      </w:del>
    </w:p>
    <w:p w:rsidR="00B801B3" w:rsidRPr="00502789" w:rsidDel="00E84651" w:rsidRDefault="00B801B3" w:rsidP="00B801B3">
      <w:pPr>
        <w:jc w:val="center"/>
        <w:rPr>
          <w:del w:id="270" w:author="Laurence-Huawei" w:date="2015-10-21T18:22:00Z"/>
          <w:rFonts w:ascii="Arial" w:hAnsi="Arial" w:cs="Arial"/>
          <w:b/>
        </w:rPr>
      </w:pPr>
      <w:del w:id="271" w:author="Laurence-Huawei" w:date="2015-10-21T18:22:00Z">
        <w:r w:rsidRPr="00502789" w:rsidDel="00E84651">
          <w:rPr>
            <w:rFonts w:ascii="Arial" w:hAnsi="Arial" w:cs="Arial"/>
            <w:b/>
          </w:rPr>
          <w:delText>Table 6.3.2.1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Del="00E84651" w:rsidTr="002F1659">
        <w:trPr>
          <w:cantSplit/>
          <w:trHeight w:val="1134"/>
          <w:del w:id="272" w:author="Laurence-Huawei" w:date="2015-10-21T18:22:00Z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3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4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5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6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7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8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79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80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81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82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283" w:author="Laurence-Huawei" w:date="2015-10-21T18:22:00Z"/>
              </w:rPr>
            </w:pPr>
          </w:p>
        </w:tc>
      </w:tr>
      <w:tr w:rsidR="00B801B3" w:rsidRPr="00502789" w:rsidDel="00E84651" w:rsidTr="002F1659">
        <w:trPr>
          <w:del w:id="284" w:author="Laurence-Huawei" w:date="2015-10-21T18:22:00Z"/>
        </w:trPr>
        <w:tc>
          <w:tcPr>
            <w:tcW w:w="454" w:type="pct"/>
            <w:shd w:val="clear" w:color="auto" w:fill="E0E0E0"/>
          </w:tcPr>
          <w:p w:rsidR="00B801B3" w:rsidRPr="00502789" w:rsidDel="00E84651" w:rsidRDefault="00B801B3" w:rsidP="002F1659">
            <w:pPr>
              <w:rPr>
                <w:del w:id="285" w:author="Laurence-Huawei" w:date="2015-10-21T18:22:00Z"/>
              </w:rPr>
            </w:pPr>
            <w:del w:id="286" w:author="Laurence-Huawei" w:date="2015-10-21T18:22:00Z">
              <w:r w:rsidRPr="00502789" w:rsidDel="00E84651">
                <w:delText>&lt;use case group 1&gt;</w:delText>
              </w:r>
            </w:del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287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288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289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0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1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2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3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4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295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296" w:author="Laurence-Huawei" w:date="2015-10-21T18:22:00Z"/>
              </w:rPr>
            </w:pPr>
          </w:p>
        </w:tc>
      </w:tr>
      <w:tr w:rsidR="00B801B3" w:rsidRPr="00502789" w:rsidDel="00E84651" w:rsidTr="002F1659">
        <w:trPr>
          <w:del w:id="297" w:author="Laurence-Huawei" w:date="2015-10-21T18:22:00Z"/>
        </w:trPr>
        <w:tc>
          <w:tcPr>
            <w:tcW w:w="454" w:type="pct"/>
            <w:shd w:val="clear" w:color="auto" w:fill="E0E0E0"/>
          </w:tcPr>
          <w:p w:rsidR="00B801B3" w:rsidRPr="00502789" w:rsidDel="00E84651" w:rsidRDefault="00B801B3" w:rsidP="002F1659">
            <w:pPr>
              <w:rPr>
                <w:del w:id="298" w:author="Laurence-Huawei" w:date="2015-10-21T18:22:00Z"/>
              </w:rPr>
            </w:pPr>
            <w:del w:id="299" w:author="Laurence-Huawei" w:date="2015-10-21T18:22:00Z">
              <w:r w:rsidRPr="00502789" w:rsidDel="00E84651">
                <w:delText>&lt;use case group 2&gt;</w:delText>
              </w:r>
            </w:del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00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01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02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3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4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5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6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7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08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09" w:author="Laurence-Huawei" w:date="2015-10-21T18:22:00Z"/>
              </w:rPr>
            </w:pPr>
          </w:p>
        </w:tc>
      </w:tr>
    </w:tbl>
    <w:p w:rsidR="00B801B3" w:rsidRPr="00502789" w:rsidDel="00E84651" w:rsidRDefault="00B801B3" w:rsidP="00A449CE">
      <w:pPr>
        <w:pStyle w:val="Heading3"/>
        <w:rPr>
          <w:del w:id="310" w:author="Laurence-Huawei" w:date="2015-10-21T18:22:00Z"/>
        </w:rPr>
      </w:pPr>
    </w:p>
    <w:p w:rsidR="00B801B3" w:rsidRPr="00502789" w:rsidDel="00E84651" w:rsidRDefault="00B801B3" w:rsidP="00B801B3">
      <w:pPr>
        <w:pStyle w:val="Heading4"/>
        <w:rPr>
          <w:del w:id="311" w:author="Laurence-Huawei" w:date="2015-10-21T18:22:00Z"/>
        </w:rPr>
      </w:pPr>
      <w:bookmarkStart w:id="312" w:name="_Toc417071262"/>
      <w:del w:id="313" w:author="Laurence-Huawei" w:date="2015-10-21T18:22:00Z">
        <w:r w:rsidRPr="00502789" w:rsidDel="00E84651">
          <w:delText>6.3.2.2</w:delText>
        </w:r>
        <w:r w:rsidRPr="00502789" w:rsidDel="00E84651">
          <w:tab/>
          <w:delText>Consolidated potential operational requirements</w:delText>
        </w:r>
        <w:bookmarkEnd w:id="312"/>
      </w:del>
    </w:p>
    <w:p w:rsidR="00B801B3" w:rsidRPr="00502789" w:rsidDel="00E84651" w:rsidRDefault="00B801B3" w:rsidP="00B801B3">
      <w:pPr>
        <w:rPr>
          <w:del w:id="314" w:author="Laurence-Huawei" w:date="2015-10-21T18:22:00Z"/>
        </w:rPr>
      </w:pPr>
      <w:del w:id="315" w:author="Laurence-Huawei" w:date="2015-10-21T18:22:00Z">
        <w:r w:rsidRPr="00502789" w:rsidDel="00E84651">
          <w:delText>The following table collects consolidated potential operational requirements for each use case group.</w:delText>
        </w:r>
      </w:del>
    </w:p>
    <w:p w:rsidR="00B801B3" w:rsidRPr="00502789" w:rsidDel="00E84651" w:rsidRDefault="00B801B3" w:rsidP="00B801B3">
      <w:pPr>
        <w:rPr>
          <w:del w:id="316" w:author="Laurence-Huawei" w:date="2015-10-21T18:22:00Z"/>
        </w:rPr>
      </w:pPr>
    </w:p>
    <w:p w:rsidR="00B801B3" w:rsidRPr="00502789" w:rsidDel="00E84651" w:rsidRDefault="00B801B3" w:rsidP="00B801B3">
      <w:pPr>
        <w:rPr>
          <w:del w:id="317" w:author="Laurence-Huawei" w:date="2015-10-21T18:22:00Z"/>
        </w:rPr>
      </w:pPr>
    </w:p>
    <w:p w:rsidR="00B801B3" w:rsidRPr="00502789" w:rsidDel="00E84651" w:rsidRDefault="00B801B3" w:rsidP="00B801B3">
      <w:pPr>
        <w:rPr>
          <w:del w:id="318" w:author="Laurence-Huawei" w:date="2015-10-21T18:22:00Z"/>
        </w:rPr>
      </w:pPr>
    </w:p>
    <w:p w:rsidR="00B801B3" w:rsidRPr="00502789" w:rsidDel="00E84651" w:rsidRDefault="00B801B3" w:rsidP="00B801B3">
      <w:pPr>
        <w:jc w:val="center"/>
        <w:rPr>
          <w:del w:id="319" w:author="Laurence-Huawei" w:date="2015-10-21T18:22:00Z"/>
          <w:rFonts w:ascii="Arial" w:hAnsi="Arial" w:cs="Arial"/>
          <w:b/>
        </w:rPr>
      </w:pPr>
      <w:del w:id="320" w:author="Laurence-Huawei" w:date="2015-10-21T18:22:00Z">
        <w:r w:rsidRPr="00502789" w:rsidDel="00E84651">
          <w:rPr>
            <w:rFonts w:ascii="Arial" w:hAnsi="Arial" w:cs="Arial"/>
            <w:b/>
          </w:rPr>
          <w:delText>Table 6.3.2.2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Del="00E84651" w:rsidTr="002F1659">
        <w:trPr>
          <w:cantSplit/>
          <w:trHeight w:val="1134"/>
          <w:del w:id="321" w:author="Laurence-Huawei" w:date="2015-10-21T18:22:00Z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2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3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4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5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6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7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8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29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30" w:author="Laurence-Huawei" w:date="2015-10-21T18:2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31" w:author="Laurence-Huawei" w:date="2015-10-21T18:2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E84651" w:rsidRDefault="00B801B3" w:rsidP="002F1659">
            <w:pPr>
              <w:ind w:left="113" w:right="113"/>
              <w:rPr>
                <w:del w:id="332" w:author="Laurence-Huawei" w:date="2015-10-21T18:22:00Z"/>
              </w:rPr>
            </w:pPr>
          </w:p>
        </w:tc>
      </w:tr>
      <w:tr w:rsidR="00B801B3" w:rsidRPr="00502789" w:rsidDel="00E84651" w:rsidTr="002F1659">
        <w:trPr>
          <w:del w:id="333" w:author="Laurence-Huawei" w:date="2015-10-21T18:22:00Z"/>
        </w:trPr>
        <w:tc>
          <w:tcPr>
            <w:tcW w:w="454" w:type="pct"/>
            <w:shd w:val="clear" w:color="auto" w:fill="E0E0E0"/>
          </w:tcPr>
          <w:p w:rsidR="00B801B3" w:rsidRPr="00502789" w:rsidDel="00E84651" w:rsidRDefault="00B801B3" w:rsidP="002F1659">
            <w:pPr>
              <w:rPr>
                <w:del w:id="334" w:author="Laurence-Huawei" w:date="2015-10-21T18:22:00Z"/>
              </w:rPr>
            </w:pPr>
            <w:del w:id="335" w:author="Laurence-Huawei" w:date="2015-10-21T18:22:00Z">
              <w:r w:rsidRPr="00502789" w:rsidDel="00E84651">
                <w:delText>&lt;use case group 1&gt;</w:delText>
              </w:r>
            </w:del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36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37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38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39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40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41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42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43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44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45" w:author="Laurence-Huawei" w:date="2015-10-21T18:22:00Z"/>
              </w:rPr>
            </w:pPr>
          </w:p>
        </w:tc>
      </w:tr>
      <w:tr w:rsidR="00B801B3" w:rsidRPr="00502789" w:rsidDel="00E84651" w:rsidTr="002F1659">
        <w:trPr>
          <w:del w:id="346" w:author="Laurence-Huawei" w:date="2015-10-21T18:22:00Z"/>
        </w:trPr>
        <w:tc>
          <w:tcPr>
            <w:tcW w:w="454" w:type="pct"/>
            <w:shd w:val="clear" w:color="auto" w:fill="E0E0E0"/>
          </w:tcPr>
          <w:p w:rsidR="00B801B3" w:rsidRPr="00502789" w:rsidDel="00E84651" w:rsidRDefault="00B801B3" w:rsidP="002F1659">
            <w:pPr>
              <w:rPr>
                <w:del w:id="347" w:author="Laurence-Huawei" w:date="2015-10-21T18:22:00Z"/>
              </w:rPr>
            </w:pPr>
            <w:del w:id="348" w:author="Laurence-Huawei" w:date="2015-10-21T18:22:00Z">
              <w:r w:rsidRPr="00502789" w:rsidDel="00E84651">
                <w:delText>&lt;use case group 2&gt;</w:delText>
              </w:r>
            </w:del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49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50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51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2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3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4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5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6" w:author="Laurence-Huawei" w:date="2015-10-21T18:22:00Z"/>
              </w:rPr>
            </w:pPr>
          </w:p>
        </w:tc>
        <w:tc>
          <w:tcPr>
            <w:tcW w:w="455" w:type="pct"/>
          </w:tcPr>
          <w:p w:rsidR="00B801B3" w:rsidRPr="00502789" w:rsidDel="00E84651" w:rsidRDefault="00B801B3" w:rsidP="002F1659">
            <w:pPr>
              <w:rPr>
                <w:del w:id="357" w:author="Laurence-Huawei" w:date="2015-10-21T18:22:00Z"/>
              </w:rPr>
            </w:pPr>
          </w:p>
        </w:tc>
        <w:tc>
          <w:tcPr>
            <w:tcW w:w="454" w:type="pct"/>
          </w:tcPr>
          <w:p w:rsidR="00B801B3" w:rsidRPr="00502789" w:rsidDel="00E84651" w:rsidRDefault="00B801B3" w:rsidP="002F1659">
            <w:pPr>
              <w:rPr>
                <w:del w:id="358" w:author="Laurence-Huawei" w:date="2015-10-21T18:22:00Z"/>
              </w:rPr>
            </w:pPr>
          </w:p>
        </w:tc>
      </w:tr>
    </w:tbl>
    <w:p w:rsidR="00B801B3" w:rsidRPr="00502789" w:rsidDel="00E84651" w:rsidRDefault="00B801B3" w:rsidP="00B801B3">
      <w:pPr>
        <w:rPr>
          <w:del w:id="359" w:author="Laurence-Huawei" w:date="2015-10-21T18:22:00Z"/>
          <w:lang w:eastAsia="ko-KR"/>
        </w:rPr>
      </w:pPr>
    </w:p>
    <w:p w:rsidR="00B801B3" w:rsidRPr="00DD6FA7" w:rsidDel="00E84651" w:rsidRDefault="00B801B3" w:rsidP="00B801B3">
      <w:pPr>
        <w:rPr>
          <w:del w:id="360" w:author="Laurence-Huawei" w:date="2015-10-21T18:22:00Z"/>
        </w:rPr>
      </w:pPr>
    </w:p>
    <w:p w:rsidR="00B801B3" w:rsidRPr="00235394" w:rsidDel="0088030D" w:rsidRDefault="00B801B3" w:rsidP="00B801B3">
      <w:pPr>
        <w:pStyle w:val="Heading1"/>
        <w:rPr>
          <w:del w:id="361" w:author="Laurence-Huawei" w:date="2015-10-21T18:30:00Z"/>
        </w:rPr>
      </w:pPr>
      <w:bookmarkStart w:id="362" w:name="_Toc408371059"/>
      <w:bookmarkStart w:id="363" w:name="_Toc417071263"/>
      <w:del w:id="364" w:author="Laurence-Huawei" w:date="2015-10-21T18:30:00Z">
        <w:r w:rsidDel="0088030D">
          <w:delText>7</w:delText>
        </w:r>
        <w:r w:rsidRPr="00235394" w:rsidDel="0088030D">
          <w:tab/>
        </w:r>
        <w:r w:rsidDel="0088030D">
          <w:delText>Potential groups of Use Cases</w:delText>
        </w:r>
        <w:bookmarkEnd w:id="362"/>
        <w:bookmarkEnd w:id="363"/>
      </w:del>
    </w:p>
    <w:p w:rsidR="00B801B3" w:rsidRPr="009B7C76" w:rsidDel="0088030D" w:rsidRDefault="00B801B3" w:rsidP="00B801B3">
      <w:pPr>
        <w:rPr>
          <w:del w:id="365" w:author="Laurence-Huawei" w:date="2015-10-21T18:30:00Z"/>
        </w:rPr>
      </w:pPr>
      <w:del w:id="366" w:author="Laurence-Huawei" w:date="2015-10-21T18:30:00Z">
        <w:r w:rsidDel="0088030D">
          <w:delText>Text to be provided.</w:delText>
        </w:r>
      </w:del>
    </w:p>
    <w:p w:rsidR="00F566B2" w:rsidRPr="00F566B2" w:rsidDel="0088030D" w:rsidRDefault="00F566B2" w:rsidP="00A45CBF">
      <w:pPr>
        <w:rPr>
          <w:del w:id="367" w:author="Laurence-Huawei" w:date="2015-10-21T18:30:00Z"/>
          <w:rFonts w:eastAsia="SimSun"/>
          <w:lang w:eastAsia="zh-CN"/>
        </w:rPr>
      </w:pPr>
    </w:p>
    <w:p w:rsidR="005C7E9B" w:rsidRPr="005C7E9B" w:rsidRDefault="005C7E9B" w:rsidP="005C7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5C7E9B" w:rsidRDefault="005C7E9B" w:rsidP="00A45CBF">
      <w:pPr>
        <w:rPr>
          <w:rFonts w:eastAsia="SimSun"/>
          <w:lang w:eastAsia="zh-CN"/>
        </w:rPr>
      </w:pPr>
    </w:p>
    <w:p w:rsidR="00E57DD9" w:rsidRDefault="00E57DD9" w:rsidP="00A45CBF">
      <w:pPr>
        <w:rPr>
          <w:rFonts w:eastAsia="SimSun"/>
          <w:lang w:eastAsia="zh-CN"/>
        </w:rPr>
      </w:pPr>
    </w:p>
    <w:p w:rsidR="008638ED" w:rsidRPr="005C7E9B" w:rsidRDefault="008638ED" w:rsidP="00771107">
      <w:pPr>
        <w:spacing w:after="180"/>
        <w:rPr>
          <w:rFonts w:eastAsia="SimSun"/>
          <w:lang w:eastAsia="zh-CN"/>
        </w:rPr>
      </w:pPr>
    </w:p>
    <w:sectPr w:rsidR="008638ED" w:rsidRPr="005C7E9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5" w:author="Laurence-Huawei" w:date="2015-10-09T15:04:00Z" w:initials="LM">
    <w:p w:rsidR="00E36081" w:rsidRDefault="00E36081">
      <w:pPr>
        <w:pStyle w:val="CommentText"/>
      </w:pPr>
      <w:r>
        <w:rPr>
          <w:rStyle w:val="CommentReference"/>
        </w:rPr>
        <w:annotationRef/>
      </w:r>
      <w:r>
        <w:t>Note: this high speed is highlighted in Green, to be considered in V2X group</w:t>
      </w:r>
    </w:p>
  </w:comment>
  <w:comment w:id="6" w:author="Laurence-Huawei" w:date="2015-10-09T09:16:00Z" w:initials="LM">
    <w:p w:rsidR="00E36081" w:rsidRDefault="00E36081">
      <w:pPr>
        <w:pStyle w:val="CommentText"/>
      </w:pPr>
      <w:r>
        <w:rPr>
          <w:rStyle w:val="CommentReference"/>
        </w:rPr>
        <w:annotationRef/>
      </w:r>
      <w:r>
        <w:t>This will have to be considered for the V2X use case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70F" w:rsidRDefault="00C6770F"/>
  </w:endnote>
  <w:endnote w:type="continuationSeparator" w:id="0">
    <w:p w:rsidR="00C6770F" w:rsidRDefault="00C6770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70F" w:rsidRDefault="00C6770F"/>
  </w:footnote>
  <w:footnote w:type="continuationSeparator" w:id="0">
    <w:p w:rsidR="00C6770F" w:rsidRDefault="00C6770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E7A"/>
    <w:multiLevelType w:val="hybridMultilevel"/>
    <w:tmpl w:val="BA7A8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46EFC"/>
    <w:multiLevelType w:val="hybridMultilevel"/>
    <w:tmpl w:val="23B63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E4B0B"/>
    <w:multiLevelType w:val="hybridMultilevel"/>
    <w:tmpl w:val="2D8E06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F83D90"/>
    <w:multiLevelType w:val="hybridMultilevel"/>
    <w:tmpl w:val="18F83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C7359"/>
    <w:multiLevelType w:val="hybridMultilevel"/>
    <w:tmpl w:val="5448C112"/>
    <w:lvl w:ilvl="0" w:tplc="0C2C5586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E6991"/>
    <w:multiLevelType w:val="hybridMultilevel"/>
    <w:tmpl w:val="7ADA722A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7">
    <w:nsid w:val="12B55D63"/>
    <w:multiLevelType w:val="hybridMultilevel"/>
    <w:tmpl w:val="DA545E5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8">
    <w:nsid w:val="157606AD"/>
    <w:multiLevelType w:val="hybridMultilevel"/>
    <w:tmpl w:val="924AB2E8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>
    <w:nsid w:val="16C3614F"/>
    <w:multiLevelType w:val="hybridMultilevel"/>
    <w:tmpl w:val="BE205D56"/>
    <w:lvl w:ilvl="0" w:tplc="0A049E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04AAB"/>
    <w:multiLevelType w:val="hybridMultilevel"/>
    <w:tmpl w:val="82F8F892"/>
    <w:lvl w:ilvl="0" w:tplc="7CCC3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268CD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5C4A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251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B028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5671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B692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0AF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A898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C90F18"/>
    <w:multiLevelType w:val="hybridMultilevel"/>
    <w:tmpl w:val="EEBEAE9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1A1A8A"/>
    <w:multiLevelType w:val="hybridMultilevel"/>
    <w:tmpl w:val="4B9E72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34F3F"/>
    <w:multiLevelType w:val="hybridMultilevel"/>
    <w:tmpl w:val="1FBCF4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8460AF"/>
    <w:multiLevelType w:val="hybridMultilevel"/>
    <w:tmpl w:val="A81CA7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DE2C75"/>
    <w:multiLevelType w:val="hybridMultilevel"/>
    <w:tmpl w:val="8F8EBB6E"/>
    <w:lvl w:ilvl="0" w:tplc="F40E7C6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DB6FB2"/>
    <w:multiLevelType w:val="hybridMultilevel"/>
    <w:tmpl w:val="81F633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992C74"/>
    <w:multiLevelType w:val="hybridMultilevel"/>
    <w:tmpl w:val="571418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761009E"/>
    <w:multiLevelType w:val="hybridMultilevel"/>
    <w:tmpl w:val="B6ECF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E05E6"/>
    <w:multiLevelType w:val="hybridMultilevel"/>
    <w:tmpl w:val="EBBADA6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7A57D2"/>
    <w:multiLevelType w:val="hybridMultilevel"/>
    <w:tmpl w:val="1CFA2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B4B486">
      <w:numFmt w:val="bullet"/>
      <w:lvlText w:val="-"/>
      <w:lvlJc w:val="left"/>
      <w:pPr>
        <w:ind w:left="2880" w:hanging="720"/>
      </w:pPr>
      <w:rPr>
        <w:rFonts w:ascii="Arial Narrow" w:eastAsia="MS Mincho" w:hAnsi="Arial Narrow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5016B9"/>
    <w:multiLevelType w:val="hybridMultilevel"/>
    <w:tmpl w:val="E2BAB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C302B8A"/>
    <w:multiLevelType w:val="hybridMultilevel"/>
    <w:tmpl w:val="21CA8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7E3D97"/>
    <w:multiLevelType w:val="hybridMultilevel"/>
    <w:tmpl w:val="23E8F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D10650"/>
    <w:multiLevelType w:val="hybridMultilevel"/>
    <w:tmpl w:val="4B9E72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DA2B9C"/>
    <w:multiLevelType w:val="hybridMultilevel"/>
    <w:tmpl w:val="445CD584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8">
    <w:nsid w:val="44913BFF"/>
    <w:multiLevelType w:val="hybridMultilevel"/>
    <w:tmpl w:val="3C6A3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9F21C3"/>
    <w:multiLevelType w:val="hybridMultilevel"/>
    <w:tmpl w:val="E438BA08"/>
    <w:lvl w:ilvl="0" w:tplc="6832AE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A69D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8AAF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9E60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3C6C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B69E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3E29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1686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E2EA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9F3266B"/>
    <w:multiLevelType w:val="hybridMultilevel"/>
    <w:tmpl w:val="E7DA173E"/>
    <w:lvl w:ilvl="0" w:tplc="022A7A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8C1398"/>
    <w:multiLevelType w:val="hybridMultilevel"/>
    <w:tmpl w:val="BF385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8A6F5A"/>
    <w:multiLevelType w:val="hybridMultilevel"/>
    <w:tmpl w:val="56B86886"/>
    <w:lvl w:ilvl="0" w:tplc="040C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C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C7456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4FDA2CE9"/>
    <w:multiLevelType w:val="hybridMultilevel"/>
    <w:tmpl w:val="41222FA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7456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07D7FE5"/>
    <w:multiLevelType w:val="hybridMultilevel"/>
    <w:tmpl w:val="88C21B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86317E6"/>
    <w:multiLevelType w:val="hybridMultilevel"/>
    <w:tmpl w:val="4150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FA3753"/>
    <w:multiLevelType w:val="hybridMultilevel"/>
    <w:tmpl w:val="76E823DC"/>
    <w:lvl w:ilvl="0" w:tplc="30EEA0A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834714"/>
    <w:multiLevelType w:val="hybridMultilevel"/>
    <w:tmpl w:val="295AB3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98801B3"/>
    <w:multiLevelType w:val="hybridMultilevel"/>
    <w:tmpl w:val="E384F7E0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9">
    <w:nsid w:val="5F784FE1"/>
    <w:multiLevelType w:val="hybridMultilevel"/>
    <w:tmpl w:val="51663E7C"/>
    <w:lvl w:ilvl="0" w:tplc="97645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49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A4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E1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2C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6AAE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CAC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44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C8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13D3044"/>
    <w:multiLevelType w:val="hybridMultilevel"/>
    <w:tmpl w:val="A552CE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258067C"/>
    <w:multiLevelType w:val="hybridMultilevel"/>
    <w:tmpl w:val="F348BBFE"/>
    <w:lvl w:ilvl="0" w:tplc="9E629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8A2B8">
      <w:start w:val="1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ACCEB2">
      <w:start w:val="1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AE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A5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E8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E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1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4B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3C4330F"/>
    <w:multiLevelType w:val="hybridMultilevel"/>
    <w:tmpl w:val="17E8A8A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3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0958AA"/>
    <w:multiLevelType w:val="hybridMultilevel"/>
    <w:tmpl w:val="9306B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690691"/>
    <w:multiLevelType w:val="hybridMultilevel"/>
    <w:tmpl w:val="48100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2D2D9C"/>
    <w:multiLevelType w:val="hybridMultilevel"/>
    <w:tmpl w:val="DDDCD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9E5C6B"/>
    <w:multiLevelType w:val="hybridMultilevel"/>
    <w:tmpl w:val="5EE29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253933"/>
    <w:multiLevelType w:val="hybridMultilevel"/>
    <w:tmpl w:val="0D72399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9"/>
  </w:num>
  <w:num w:numId="4">
    <w:abstractNumId w:val="0"/>
  </w:num>
  <w:num w:numId="5">
    <w:abstractNumId w:val="30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47"/>
  </w:num>
  <w:num w:numId="9">
    <w:abstractNumId w:val="38"/>
  </w:num>
  <w:num w:numId="10">
    <w:abstractNumId w:val="6"/>
  </w:num>
  <w:num w:numId="11">
    <w:abstractNumId w:val="8"/>
  </w:num>
  <w:num w:numId="12">
    <w:abstractNumId w:val="33"/>
  </w:num>
  <w:num w:numId="13">
    <w:abstractNumId w:val="13"/>
  </w:num>
  <w:num w:numId="14">
    <w:abstractNumId w:val="20"/>
  </w:num>
  <w:num w:numId="15">
    <w:abstractNumId w:val="29"/>
  </w:num>
  <w:num w:numId="16">
    <w:abstractNumId w:val="44"/>
  </w:num>
  <w:num w:numId="17">
    <w:abstractNumId w:val="10"/>
  </w:num>
  <w:num w:numId="18">
    <w:abstractNumId w:val="41"/>
  </w:num>
  <w:num w:numId="19">
    <w:abstractNumId w:val="42"/>
  </w:num>
  <w:num w:numId="20">
    <w:abstractNumId w:val="39"/>
  </w:num>
  <w:num w:numId="21">
    <w:abstractNumId w:val="21"/>
  </w:num>
  <w:num w:numId="22">
    <w:abstractNumId w:val="11"/>
  </w:num>
  <w:num w:numId="23">
    <w:abstractNumId w:val="32"/>
  </w:num>
  <w:num w:numId="24">
    <w:abstractNumId w:val="25"/>
  </w:num>
  <w:num w:numId="25">
    <w:abstractNumId w:val="1"/>
  </w:num>
  <w:num w:numId="26">
    <w:abstractNumId w:val="18"/>
  </w:num>
  <w:num w:numId="27">
    <w:abstractNumId w:val="34"/>
  </w:num>
  <w:num w:numId="28">
    <w:abstractNumId w:val="4"/>
  </w:num>
  <w:num w:numId="29">
    <w:abstractNumId w:val="37"/>
  </w:num>
  <w:num w:numId="30">
    <w:abstractNumId w:val="5"/>
  </w:num>
  <w:num w:numId="31">
    <w:abstractNumId w:val="27"/>
  </w:num>
  <w:num w:numId="32">
    <w:abstractNumId w:val="16"/>
  </w:num>
  <w:num w:numId="33">
    <w:abstractNumId w:val="45"/>
  </w:num>
  <w:num w:numId="34">
    <w:abstractNumId w:val="40"/>
  </w:num>
  <w:num w:numId="35">
    <w:abstractNumId w:val="14"/>
  </w:num>
  <w:num w:numId="36">
    <w:abstractNumId w:val="19"/>
  </w:num>
  <w:num w:numId="37">
    <w:abstractNumId w:val="17"/>
  </w:num>
  <w:num w:numId="38">
    <w:abstractNumId w:val="36"/>
  </w:num>
  <w:num w:numId="39">
    <w:abstractNumId w:val="24"/>
  </w:num>
  <w:num w:numId="40">
    <w:abstractNumId w:val="15"/>
  </w:num>
  <w:num w:numId="41">
    <w:abstractNumId w:val="7"/>
  </w:num>
  <w:num w:numId="42">
    <w:abstractNumId w:val="46"/>
  </w:num>
  <w:num w:numId="43">
    <w:abstractNumId w:val="43"/>
  </w:num>
  <w:num w:numId="44">
    <w:abstractNumId w:val="12"/>
  </w:num>
  <w:num w:numId="45">
    <w:abstractNumId w:val="26"/>
  </w:num>
  <w:num w:numId="46">
    <w:abstractNumId w:val="48"/>
  </w:num>
  <w:num w:numId="47">
    <w:abstractNumId w:val="31"/>
  </w:num>
  <w:num w:numId="48">
    <w:abstractNumId w:val="2"/>
  </w:num>
  <w:num w:numId="49">
    <w:abstractNumId w:val="3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96C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1BFE"/>
    <w:rsid w:val="003F6C8B"/>
    <w:rsid w:val="0040433D"/>
    <w:rsid w:val="0041056B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931B8"/>
    <w:rsid w:val="00495671"/>
    <w:rsid w:val="004962D7"/>
    <w:rsid w:val="00496F7D"/>
    <w:rsid w:val="004974BB"/>
    <w:rsid w:val="00497F70"/>
    <w:rsid w:val="004A0796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7635"/>
    <w:rsid w:val="004D0C0E"/>
    <w:rsid w:val="004D43EE"/>
    <w:rsid w:val="004D572F"/>
    <w:rsid w:val="004D58E7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7E9B"/>
    <w:rsid w:val="005D04DD"/>
    <w:rsid w:val="005D48DD"/>
    <w:rsid w:val="005D5E5A"/>
    <w:rsid w:val="005E0894"/>
    <w:rsid w:val="005E1F4F"/>
    <w:rsid w:val="005E2110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433E2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7C06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1636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64B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1F0F"/>
    <w:rsid w:val="00A76014"/>
    <w:rsid w:val="00A76816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94377"/>
    <w:rsid w:val="00B9451F"/>
    <w:rsid w:val="00B978AA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DF7"/>
    <w:rsid w:val="00C10456"/>
    <w:rsid w:val="00C12085"/>
    <w:rsid w:val="00C12D5C"/>
    <w:rsid w:val="00C12F72"/>
    <w:rsid w:val="00C17624"/>
    <w:rsid w:val="00C21E57"/>
    <w:rsid w:val="00C22622"/>
    <w:rsid w:val="00C2305B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7013</Words>
  <Characters>39975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46895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Laurence-Huawei</cp:lastModifiedBy>
  <cp:revision>6</cp:revision>
  <dcterms:created xsi:type="dcterms:W3CDTF">2015-10-21T16:23:00Z</dcterms:created>
  <dcterms:modified xsi:type="dcterms:W3CDTF">2015-10-21T16:30:00Z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1445268143</vt:lpwstr>
  </property>
</Properties>
</file>